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6A0E9850"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C62F25" w:rsidRPr="00C62F25">
        <w:rPr>
          <w:b/>
          <w:noProof/>
          <w:sz w:val="24"/>
        </w:rPr>
        <w:t>C4-25</w:t>
      </w:r>
      <w:r w:rsidR="00EE474A">
        <w:rPr>
          <w:b/>
          <w:noProof/>
          <w:sz w:val="24"/>
        </w:rPr>
        <w:t>4</w:t>
      </w:r>
      <w:r w:rsidR="00FB7ED4">
        <w:rPr>
          <w:b/>
          <w:noProof/>
          <w:sz w:val="24"/>
          <w:lang w:eastAsia="zh-CN"/>
        </w:rPr>
        <w:t>075</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712BA" w:rsidR="001E41F3" w:rsidRPr="00410371" w:rsidRDefault="002C18D8"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256BD9">
              <w:rPr>
                <w:b/>
                <w:noProof/>
                <w:sz w:val="28"/>
              </w:rPr>
              <w:t>5</w:t>
            </w:r>
            <w:r w:rsidR="0056613A">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99728" w:rsidR="001E41F3" w:rsidRPr="00410371" w:rsidRDefault="00FB7ED4" w:rsidP="00256BD9">
            <w:pPr>
              <w:pStyle w:val="CRCoverPage"/>
              <w:spacing w:after="0"/>
              <w:jc w:val="center"/>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5463D" w:rsidR="001E41F3" w:rsidRPr="00410371" w:rsidRDefault="002C18D8">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546A6F">
              <w:rPr>
                <w:b/>
                <w:noProof/>
                <w:sz w:val="28"/>
              </w:rPr>
              <w:t>9.</w:t>
            </w:r>
            <w:r w:rsidR="0056613A">
              <w:rPr>
                <w:b/>
                <w:noProof/>
                <w:sz w:val="28"/>
              </w:rPr>
              <w:t>2</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D4DD0" w:rsidR="001E41F3" w:rsidRPr="00055837" w:rsidRDefault="0056613A">
            <w:pPr>
              <w:pStyle w:val="CRCoverPage"/>
              <w:spacing w:after="0"/>
              <w:ind w:left="100"/>
              <w:rPr>
                <w:noProof/>
              </w:rPr>
            </w:pPr>
            <w:r>
              <w:t>Updates the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2C18D8">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AACC1" w:rsidR="001E41F3" w:rsidRDefault="002C18D8">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D1317E">
              <w:rPr>
                <w:noProof/>
              </w:rPr>
              <w:t>9</w:t>
            </w:r>
            <w:r w:rsidR="00D147B1">
              <w:rPr>
                <w:noProof/>
              </w:rPr>
              <w:t>-</w:t>
            </w:r>
            <w:r w:rsidR="00BF4422">
              <w:rPr>
                <w:noProof/>
              </w:rPr>
              <w:t>2</w:t>
            </w:r>
            <w:r w:rsidR="00C6153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2C18D8">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B0EC4" w14:textId="77777777" w:rsidR="003F77CE" w:rsidRDefault="006D6603" w:rsidP="00495580">
            <w:pPr>
              <w:pStyle w:val="CRCoverPage"/>
              <w:spacing w:after="0"/>
              <w:ind w:left="100"/>
            </w:pPr>
            <w:r>
              <w:t>3GPP TS 29.518 is not referred in the specification.</w:t>
            </w:r>
          </w:p>
          <w:p w14:paraId="6174460F" w14:textId="77777777" w:rsidR="006D6603" w:rsidRDefault="006D6603" w:rsidP="00495580">
            <w:pPr>
              <w:pStyle w:val="CRCoverPage"/>
              <w:spacing w:after="0"/>
              <w:ind w:left="100"/>
              <w:rPr>
                <w:lang w:eastAsia="zh-CN"/>
              </w:rPr>
            </w:pPr>
            <w:r>
              <w:rPr>
                <w:lang w:eastAsia="zh-CN"/>
              </w:rPr>
              <w:t>References 10 and 17 are redundant.</w:t>
            </w:r>
          </w:p>
          <w:p w14:paraId="708AA7DE" w14:textId="05B54616" w:rsidR="006D6603" w:rsidRPr="00437723" w:rsidRDefault="006D6603" w:rsidP="00495580">
            <w:pPr>
              <w:pStyle w:val="CRCoverPage"/>
              <w:spacing w:after="0"/>
              <w:ind w:left="100"/>
              <w:rPr>
                <w:lang w:eastAsia="zh-CN"/>
              </w:rPr>
            </w:pPr>
            <w:r>
              <w:rPr>
                <w:rFonts w:hint="eastAsia"/>
                <w:lang w:eastAsia="zh-CN"/>
              </w:rPr>
              <w:t>A</w:t>
            </w:r>
            <w:r>
              <w:rPr>
                <w:lang w:eastAsia="zh-CN"/>
              </w:rPr>
              <w:t>nd incorrect reference number for 3GPP TS 23.502 in clause 6.2.6.2.5.</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A3312" w14:textId="77777777" w:rsidR="002E491B" w:rsidRDefault="006D6603" w:rsidP="002E491B">
            <w:pPr>
              <w:pStyle w:val="CRCoverPage"/>
              <w:spacing w:after="0"/>
              <w:ind w:left="100"/>
            </w:pPr>
            <w:r>
              <w:t>Removal of references 15 and 17;</w:t>
            </w:r>
          </w:p>
          <w:p w14:paraId="31C656EC" w14:textId="463BEC06" w:rsidR="006D6603" w:rsidRPr="001451EC" w:rsidRDefault="006D6603" w:rsidP="002E491B">
            <w:pPr>
              <w:pStyle w:val="CRCoverPage"/>
              <w:spacing w:after="0"/>
              <w:ind w:left="100"/>
              <w:rPr>
                <w:noProof/>
                <w:lang w:eastAsia="zh-CN"/>
              </w:rPr>
            </w:pPr>
            <w:r>
              <w:rPr>
                <w:rFonts w:hint="eastAsia"/>
                <w:lang w:eastAsia="zh-CN"/>
              </w:rPr>
              <w:t>C</w:t>
            </w:r>
            <w:r>
              <w:rPr>
                <w:lang w:eastAsia="zh-CN"/>
              </w:rPr>
              <w:t>orrects the references for 3GPP TS 29.510 in clause 6.1.6.1, 3GPP TS 23.502 in clause 6.2.6.2.5.</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5063D" w:rsidR="002E491B" w:rsidRPr="009F2D6A" w:rsidRDefault="00637364" w:rsidP="002E491B">
            <w:pPr>
              <w:pStyle w:val="CRCoverPage"/>
              <w:spacing w:after="0"/>
              <w:ind w:left="100"/>
              <w:rPr>
                <w:noProof/>
              </w:rPr>
            </w:pPr>
            <w:r>
              <w:t>In</w:t>
            </w:r>
            <w:r w:rsidR="00343CF4">
              <w:t>correct reference number left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3B43F" w:rsidR="001E41F3" w:rsidRPr="005C2B5C" w:rsidRDefault="006D6603">
            <w:pPr>
              <w:pStyle w:val="CRCoverPage"/>
              <w:spacing w:after="0"/>
              <w:ind w:left="100"/>
              <w:rPr>
                <w:noProof/>
                <w:lang w:eastAsia="zh-CN"/>
              </w:rPr>
            </w:pPr>
            <w:r>
              <w:rPr>
                <w:noProof/>
                <w:lang w:eastAsia="zh-CN"/>
              </w:rPr>
              <w:t>2, 6.1.6.1, 6.2.6.2.5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07230" w:rsidR="001E41F3" w:rsidRPr="005D7E98" w:rsidRDefault="00952177" w:rsidP="00CD1104">
            <w:pPr>
              <w:pStyle w:val="CRCoverPage"/>
              <w:spacing w:after="0"/>
              <w:ind w:left="100"/>
              <w:rPr>
                <w:noProof/>
              </w:rPr>
            </w:pPr>
            <w:r>
              <w:rPr>
                <w:noProof/>
                <w:lang w:eastAsia="zh-CN"/>
              </w:rPr>
              <w:t>This</w:t>
            </w:r>
            <w:r w:rsidR="0056613A">
              <w:rPr>
                <w:noProof/>
                <w:lang w:eastAsia="zh-CN"/>
              </w:rPr>
              <w:t xml:space="preserve">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DE1B11" w14:textId="0339ACA3" w:rsidR="002B2E86" w:rsidRDefault="002B2E86" w:rsidP="002B2E86"/>
    <w:p w14:paraId="1B7A2E59" w14:textId="77777777" w:rsidR="00CD1104" w:rsidRPr="00C12AA7" w:rsidRDefault="00CD1104" w:rsidP="00CD1104">
      <w:pPr>
        <w:pStyle w:val="1"/>
      </w:pPr>
      <w:bookmarkStart w:id="1" w:name="_Toc510696579"/>
      <w:bookmarkStart w:id="2" w:name="_Toc35971371"/>
      <w:bookmarkStart w:id="3" w:name="_Toc70325088"/>
      <w:bookmarkStart w:id="4" w:name="_Toc81226646"/>
      <w:bookmarkStart w:id="5" w:name="_Toc93868935"/>
      <w:bookmarkStart w:id="6" w:name="_Toc148445623"/>
      <w:bookmarkStart w:id="7" w:name="_Toc191324176"/>
      <w:bookmarkStart w:id="8" w:name="_Toc207645669"/>
      <w:r w:rsidRPr="00C12AA7">
        <w:t>2</w:t>
      </w:r>
      <w:r w:rsidRPr="00C12AA7">
        <w:tab/>
        <w:t>References</w:t>
      </w:r>
      <w:bookmarkEnd w:id="1"/>
      <w:bookmarkEnd w:id="2"/>
      <w:bookmarkEnd w:id="3"/>
      <w:bookmarkEnd w:id="4"/>
      <w:bookmarkEnd w:id="5"/>
      <w:bookmarkEnd w:id="6"/>
      <w:bookmarkEnd w:id="7"/>
      <w:bookmarkEnd w:id="8"/>
    </w:p>
    <w:p w14:paraId="3950C833" w14:textId="77777777" w:rsidR="00CD1104" w:rsidRPr="00C12AA7" w:rsidRDefault="00CD1104" w:rsidP="00CD1104">
      <w:r w:rsidRPr="00C12AA7">
        <w:t>The following documents contain provisions which, through reference in this text, constitute provisions of the present document.</w:t>
      </w:r>
    </w:p>
    <w:p w14:paraId="6B1D2B62" w14:textId="77777777" w:rsidR="00CD1104" w:rsidRPr="00C12AA7" w:rsidRDefault="00CD1104" w:rsidP="00CD1104">
      <w:pPr>
        <w:pStyle w:val="B1"/>
      </w:pPr>
      <w:r w:rsidRPr="00C12AA7">
        <w:lastRenderedPageBreak/>
        <w:t>-</w:t>
      </w:r>
      <w:r w:rsidRPr="00C12AA7">
        <w:tab/>
        <w:t>References are either specific (identified by date of publication, edition number, version number, etc.) or non</w:t>
      </w:r>
      <w:r w:rsidRPr="00C12AA7">
        <w:noBreakHyphen/>
        <w:t>specific.</w:t>
      </w:r>
    </w:p>
    <w:p w14:paraId="59164D27" w14:textId="77777777" w:rsidR="00CD1104" w:rsidRPr="00C12AA7" w:rsidRDefault="00CD1104" w:rsidP="00CD1104">
      <w:pPr>
        <w:pStyle w:val="B1"/>
      </w:pPr>
      <w:r w:rsidRPr="00C12AA7">
        <w:t>-</w:t>
      </w:r>
      <w:r w:rsidRPr="00C12AA7">
        <w:tab/>
        <w:t>For a specific reference, subsequent revisions do not apply.</w:t>
      </w:r>
    </w:p>
    <w:p w14:paraId="479AC96E" w14:textId="77777777" w:rsidR="00CD1104" w:rsidRPr="00C12AA7" w:rsidRDefault="00CD1104" w:rsidP="00CD1104">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182E48E5" w14:textId="77777777" w:rsidR="00CD1104" w:rsidRPr="00C12AA7" w:rsidRDefault="00CD1104" w:rsidP="00CD1104">
      <w:pPr>
        <w:pStyle w:val="EX"/>
      </w:pPr>
      <w:r w:rsidRPr="00C12AA7">
        <w:t>[1]</w:t>
      </w:r>
      <w:r w:rsidRPr="00C12AA7">
        <w:tab/>
        <w:t>3GPP TR 21.905: "Vocabulary for 3GPP Specifications".</w:t>
      </w:r>
    </w:p>
    <w:p w14:paraId="42AF3B0E" w14:textId="77777777" w:rsidR="00CD1104" w:rsidRPr="00C12AA7" w:rsidRDefault="00CD1104" w:rsidP="00CD1104">
      <w:pPr>
        <w:pStyle w:val="EX"/>
      </w:pPr>
      <w:r w:rsidRPr="00C12AA7">
        <w:t>[2]</w:t>
      </w:r>
      <w:r w:rsidRPr="00C12AA7">
        <w:tab/>
        <w:t>3GPP TS 23.501: "System Architecture for the 5G System; Stage 2".</w:t>
      </w:r>
    </w:p>
    <w:p w14:paraId="577954F6" w14:textId="77777777" w:rsidR="00CD1104" w:rsidRPr="00C12AA7" w:rsidRDefault="00CD1104" w:rsidP="00CD1104">
      <w:pPr>
        <w:pStyle w:val="EX"/>
      </w:pPr>
      <w:r w:rsidRPr="00C12AA7">
        <w:t>[3]</w:t>
      </w:r>
      <w:r w:rsidRPr="00C12AA7">
        <w:tab/>
        <w:t>3GPP TS 23.502: "Procedures for the 5G System; Stage 2".</w:t>
      </w:r>
    </w:p>
    <w:p w14:paraId="64BD4924" w14:textId="77777777" w:rsidR="00CD1104" w:rsidRPr="00C12AA7" w:rsidRDefault="00CD1104" w:rsidP="00CD1104">
      <w:pPr>
        <w:pStyle w:val="EX"/>
      </w:pPr>
      <w:r w:rsidRPr="00C12AA7">
        <w:t>[4]</w:t>
      </w:r>
      <w:r w:rsidRPr="00C12AA7">
        <w:tab/>
        <w:t>3GPP TS 29.500: "5G System; Technical Realization of Service Based Architecture; Stage 3".</w:t>
      </w:r>
    </w:p>
    <w:p w14:paraId="4CABD9DF" w14:textId="77777777" w:rsidR="00CD1104" w:rsidRPr="00C12AA7" w:rsidRDefault="00CD1104" w:rsidP="00CD1104">
      <w:pPr>
        <w:pStyle w:val="EX"/>
      </w:pPr>
      <w:r w:rsidRPr="00C12AA7">
        <w:t>[5]</w:t>
      </w:r>
      <w:r w:rsidRPr="00C12AA7">
        <w:tab/>
        <w:t>3GPP TS 29.501: "5G System; Principles and Guidelines for Services Definition; Stage 3".</w:t>
      </w:r>
    </w:p>
    <w:p w14:paraId="77D21A26" w14:textId="77777777" w:rsidR="00CD1104" w:rsidRPr="00C12AA7" w:rsidRDefault="00CD1104" w:rsidP="00CD1104">
      <w:pPr>
        <w:pStyle w:val="EX"/>
        <w:rPr>
          <w:lang w:val="en-US"/>
        </w:rPr>
      </w:pPr>
      <w:bookmarkStart w:id="9" w:name="_PERM_MCCTEMPBM_CRPT75500000___5"/>
      <w:r w:rsidRPr="00C12AA7">
        <w:rPr>
          <w:snapToGrid w:val="0"/>
        </w:rPr>
        <w:t>[6]</w:t>
      </w:r>
      <w:r w:rsidRPr="00C12AA7">
        <w:rPr>
          <w:snapToGrid w:val="0"/>
        </w:rPr>
        <w:tab/>
      </w:r>
      <w:proofErr w:type="spellStart"/>
      <w:r w:rsidRPr="00C12AA7">
        <w:rPr>
          <w:lang w:val="en-US"/>
        </w:rPr>
        <w:t>OpenAPI</w:t>
      </w:r>
      <w:proofErr w:type="spellEnd"/>
      <w:r w:rsidRPr="00C12AA7">
        <w:rPr>
          <w:lang w:val="en-US"/>
        </w:rPr>
        <w:t xml:space="preserve">: </w:t>
      </w:r>
      <w:r w:rsidRPr="00C12AA7">
        <w:t>"</w:t>
      </w:r>
      <w:proofErr w:type="spellStart"/>
      <w:r w:rsidRPr="00C12AA7">
        <w:rPr>
          <w:lang w:val="en-US"/>
        </w:rPr>
        <w:t>OpenAPI</w:t>
      </w:r>
      <w:proofErr w:type="spellEnd"/>
      <w:r w:rsidRPr="00C12AA7">
        <w:rPr>
          <w:lang w:val="en-US"/>
        </w:rPr>
        <w:t xml:space="preserve"> Specification Version 3.0.0</w:t>
      </w:r>
      <w:r w:rsidRPr="00C12AA7">
        <w:t>"</w:t>
      </w:r>
      <w:r w:rsidRPr="00C12AA7">
        <w:rPr>
          <w:lang w:val="en-US"/>
        </w:rPr>
        <w:t xml:space="preserve">, </w:t>
      </w:r>
      <w:hyperlink r:id="rId12" w:history="1">
        <w:r w:rsidRPr="00C12AA7">
          <w:rPr>
            <w:rStyle w:val="ad"/>
            <w:lang w:val="en-US"/>
          </w:rPr>
          <w:t>https://spec.openapis.org/oas/v3.0.0</w:t>
        </w:r>
      </w:hyperlink>
      <w:r w:rsidRPr="00C12AA7">
        <w:rPr>
          <w:lang w:val="en-US"/>
        </w:rPr>
        <w:t>.</w:t>
      </w:r>
    </w:p>
    <w:bookmarkEnd w:id="9"/>
    <w:p w14:paraId="52421159" w14:textId="77777777" w:rsidR="00CD1104" w:rsidRPr="00C12AA7" w:rsidRDefault="00CD1104" w:rsidP="00CD1104">
      <w:pPr>
        <w:pStyle w:val="EX"/>
      </w:pPr>
      <w:r w:rsidRPr="00C12AA7">
        <w:t>[7]</w:t>
      </w:r>
      <w:r w:rsidRPr="00C12AA7">
        <w:tab/>
        <w:t>3GPP TR 21.900: "Technical Specification Group working methods".</w:t>
      </w:r>
    </w:p>
    <w:p w14:paraId="4BA072C0" w14:textId="77777777" w:rsidR="00CD1104" w:rsidRPr="00C12AA7" w:rsidRDefault="00CD1104" w:rsidP="00CD1104">
      <w:pPr>
        <w:pStyle w:val="EX"/>
      </w:pPr>
      <w:r w:rsidRPr="00C12AA7">
        <w:t>[8]</w:t>
      </w:r>
      <w:r w:rsidRPr="00C12AA7">
        <w:tab/>
        <w:t>3GPP TS 33.501: "Security architecture and procedures for 5G system".</w:t>
      </w:r>
    </w:p>
    <w:p w14:paraId="655F0D69" w14:textId="77777777" w:rsidR="00CD1104" w:rsidRPr="00C12AA7" w:rsidRDefault="00CD1104" w:rsidP="00CD1104">
      <w:pPr>
        <w:pStyle w:val="EX"/>
      </w:pPr>
      <w:r w:rsidRPr="00C12AA7">
        <w:t>[9]</w:t>
      </w:r>
      <w:r w:rsidRPr="00C12AA7">
        <w:tab/>
        <w:t>IETF RFC 6749: "The OAuth 2.0 Authorization Framework".</w:t>
      </w:r>
    </w:p>
    <w:p w14:paraId="0A9250EF" w14:textId="77777777" w:rsidR="00CD1104" w:rsidRPr="00C12AA7" w:rsidRDefault="00CD1104" w:rsidP="00CD1104">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A37A7DC" w14:textId="77777777" w:rsidR="00CD1104" w:rsidRPr="00C12AA7" w:rsidRDefault="00CD1104" w:rsidP="00CD1104">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9113: "HTTP/2".</w:t>
      </w:r>
    </w:p>
    <w:p w14:paraId="342F5DE4" w14:textId="77777777" w:rsidR="00CD1104" w:rsidRPr="00C12AA7" w:rsidRDefault="00CD1104" w:rsidP="00CD1104">
      <w:pPr>
        <w:pStyle w:val="EX"/>
        <w:rPr>
          <w:noProof/>
        </w:rPr>
      </w:pPr>
      <w:r w:rsidRPr="00C12AA7">
        <w:rPr>
          <w:noProof/>
        </w:rPr>
        <w:t>[12]</w:t>
      </w:r>
      <w:r w:rsidRPr="00C12AA7">
        <w:rPr>
          <w:noProof/>
        </w:rPr>
        <w:tab/>
        <w:t>IETF RFC 8259: "The JavaScript Object Notation (JSON) Data Interchange Format".</w:t>
      </w:r>
    </w:p>
    <w:p w14:paraId="1831CBCC" w14:textId="77777777" w:rsidR="00CD1104" w:rsidRPr="00C12AA7" w:rsidRDefault="00CD1104" w:rsidP="00CD1104">
      <w:pPr>
        <w:pStyle w:val="EX"/>
      </w:pPr>
      <w:r w:rsidRPr="00C12AA7">
        <w:t>[13]</w:t>
      </w:r>
      <w:r w:rsidRPr="00C12AA7">
        <w:tab/>
        <w:t>IETF RFC 9457: "Problem Details for HTTP APIs".</w:t>
      </w:r>
    </w:p>
    <w:p w14:paraId="49640E07" w14:textId="77777777" w:rsidR="00CD1104" w:rsidRPr="00C12AA7" w:rsidRDefault="00CD1104" w:rsidP="00CD1104">
      <w:pPr>
        <w:pStyle w:val="EX"/>
        <w:rPr>
          <w:lang w:eastAsia="zh-CN"/>
        </w:rPr>
      </w:pPr>
      <w:r w:rsidRPr="00C12AA7">
        <w:rPr>
          <w:lang w:eastAsia="zh-CN"/>
        </w:rPr>
        <w:t>[14]</w:t>
      </w:r>
      <w:r w:rsidRPr="00C12AA7">
        <w:rPr>
          <w:lang w:eastAsia="zh-CN"/>
        </w:rPr>
        <w:tab/>
        <w:t>IETF RFC 6902: "JavaScript Object Notation (JSON) Patch".</w:t>
      </w:r>
    </w:p>
    <w:p w14:paraId="1E7AEFDF" w14:textId="46277D0E" w:rsidR="00CD1104" w:rsidRPr="00C12AA7" w:rsidRDefault="00CD1104" w:rsidP="00CD1104">
      <w:pPr>
        <w:pStyle w:val="EX"/>
      </w:pPr>
      <w:r w:rsidRPr="00C12AA7">
        <w:t>[15]</w:t>
      </w:r>
      <w:r w:rsidRPr="00C12AA7">
        <w:tab/>
      </w:r>
      <w:del w:id="10" w:author="Qicaixia (HW)" w:date="2025-09-30T14:04:00Z">
        <w:r w:rsidRPr="00C12AA7" w:rsidDel="00F423F2">
          <w:delText>3GPP TS 29.518: "5G System; Access and Mobility Management Service; Stage 3".</w:delText>
        </w:r>
      </w:del>
      <w:ins w:id="11" w:author="Qicaixia (HW)" w:date="2025-09-30T14:04:00Z">
        <w:r w:rsidR="00F423F2">
          <w:t>Void</w:t>
        </w:r>
      </w:ins>
    </w:p>
    <w:p w14:paraId="6D5102DE" w14:textId="77777777" w:rsidR="00CD1104" w:rsidRPr="00C12AA7" w:rsidRDefault="00CD1104" w:rsidP="00CD1104">
      <w:pPr>
        <w:pStyle w:val="EX"/>
      </w:pPr>
      <w:r w:rsidRPr="00C12AA7">
        <w:t>[16]</w:t>
      </w:r>
      <w:r w:rsidRPr="00C12AA7">
        <w:tab/>
        <w:t>3GPP TS 29.571: "</w:t>
      </w:r>
      <w:r w:rsidRPr="00C12AA7">
        <w:rPr>
          <w:lang w:eastAsia="zh-CN"/>
        </w:rPr>
        <w:t>5G System; Common Data Types for Service Based Interfaces Stage 3</w:t>
      </w:r>
      <w:r w:rsidRPr="00C12AA7">
        <w:t>".</w:t>
      </w:r>
    </w:p>
    <w:p w14:paraId="57E7FC14" w14:textId="7775E7C2" w:rsidR="00CD1104" w:rsidRPr="00C12AA7" w:rsidRDefault="00CD1104" w:rsidP="00CD1104">
      <w:pPr>
        <w:pStyle w:val="EX"/>
      </w:pPr>
      <w:r w:rsidRPr="00C12AA7">
        <w:t>[17]</w:t>
      </w:r>
      <w:r w:rsidRPr="00C12AA7">
        <w:tab/>
      </w:r>
      <w:del w:id="12" w:author="Qicaixia (HW)" w:date="2025-09-30T14:05:00Z">
        <w:r w:rsidRPr="00C12AA7" w:rsidDel="00F423F2">
          <w:delText>3GPP TS 29.510: "</w:delText>
        </w:r>
        <w:r w:rsidRPr="00C12AA7" w:rsidDel="00F423F2">
          <w:rPr>
            <w:lang w:eastAsia="zh-CN"/>
          </w:rPr>
          <w:delText xml:space="preserve">5G System; </w:delText>
        </w:r>
        <w:r w:rsidRPr="00C12AA7" w:rsidDel="00F423F2">
          <w:delText>Network Function Repository Services;</w:delText>
        </w:r>
        <w:r w:rsidRPr="00C12AA7" w:rsidDel="00F423F2">
          <w:rPr>
            <w:lang w:eastAsia="zh-CN"/>
          </w:rPr>
          <w:delText xml:space="preserve"> Stage 3</w:delText>
        </w:r>
        <w:r w:rsidRPr="00C12AA7" w:rsidDel="00F423F2">
          <w:delText>".</w:delText>
        </w:r>
      </w:del>
      <w:ins w:id="13" w:author="Qicaixia (HW)" w:date="2025-09-30T14:05:00Z">
        <w:r w:rsidR="00F423F2">
          <w:t>Void</w:t>
        </w:r>
      </w:ins>
    </w:p>
    <w:p w14:paraId="79BE67CD" w14:textId="77777777" w:rsidR="00CD1104" w:rsidRPr="00C12AA7" w:rsidRDefault="00CD1104" w:rsidP="00CD1104">
      <w:pPr>
        <w:pStyle w:val="EX"/>
        <w:rPr>
          <w:rFonts w:eastAsiaTheme="minorEastAsia"/>
          <w:lang w:eastAsia="zh-CN"/>
        </w:rPr>
      </w:pPr>
      <w:r w:rsidRPr="00C12AA7">
        <w:t>[18]</w:t>
      </w:r>
      <w:r w:rsidRPr="00C12AA7">
        <w:tab/>
        <w:t>3GPP TS 23.288: "Architecture enhancements for 5G System (5GS) to support network data analytics services".</w:t>
      </w:r>
    </w:p>
    <w:p w14:paraId="6608882A" w14:textId="0EFDD300" w:rsidR="00C61DD8" w:rsidRPr="00CD1104" w:rsidRDefault="00C61DD8" w:rsidP="002B2E86"/>
    <w:p w14:paraId="2AA68F3F" w14:textId="5E513A2A" w:rsidR="00C341AC" w:rsidRPr="006B5418" w:rsidRDefault="00C341AC" w:rsidP="00C34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45B00" w14:textId="3BE47C70" w:rsidR="00C341AC" w:rsidRDefault="00C341AC" w:rsidP="002B2E86"/>
    <w:p w14:paraId="0D2741F6" w14:textId="77777777" w:rsidR="00F423F2" w:rsidRPr="00C12AA7" w:rsidRDefault="00F423F2" w:rsidP="00F423F2">
      <w:pPr>
        <w:pStyle w:val="40"/>
      </w:pPr>
      <w:bookmarkStart w:id="14" w:name="_Toc510696633"/>
      <w:bookmarkStart w:id="15" w:name="_Toc35971428"/>
      <w:bookmarkStart w:id="16" w:name="_Toc70325132"/>
      <w:bookmarkStart w:id="17" w:name="_Toc81226698"/>
      <w:bookmarkStart w:id="18" w:name="_Toc93868989"/>
      <w:bookmarkStart w:id="19" w:name="_Toc148445715"/>
      <w:bookmarkStart w:id="20" w:name="_Toc191324269"/>
      <w:bookmarkStart w:id="21" w:name="_Toc207645762"/>
      <w:r w:rsidRPr="00C12AA7">
        <w:t>6.1.6.1</w:t>
      </w:r>
      <w:r w:rsidRPr="00C12AA7">
        <w:tab/>
        <w:t>General</w:t>
      </w:r>
      <w:bookmarkEnd w:id="14"/>
      <w:bookmarkEnd w:id="15"/>
      <w:bookmarkEnd w:id="16"/>
      <w:bookmarkEnd w:id="17"/>
      <w:bookmarkEnd w:id="18"/>
      <w:bookmarkEnd w:id="19"/>
      <w:bookmarkEnd w:id="20"/>
      <w:bookmarkEnd w:id="21"/>
    </w:p>
    <w:p w14:paraId="361A2394" w14:textId="77777777" w:rsidR="00F423F2" w:rsidRPr="00C12AA7" w:rsidRDefault="00F423F2" w:rsidP="00F423F2">
      <w:r w:rsidRPr="00C12AA7">
        <w:t>This clause specifies the application data model supported by the API.</w:t>
      </w:r>
    </w:p>
    <w:p w14:paraId="23D3BADC" w14:textId="77777777" w:rsidR="00F423F2" w:rsidRPr="00C12AA7" w:rsidRDefault="00F423F2" w:rsidP="00F423F2">
      <w:r w:rsidRPr="00C12AA7">
        <w:t xml:space="preserve">Table 6.1.6.1-1 specifies the data types defined for the </w:t>
      </w:r>
      <w:proofErr w:type="spellStart"/>
      <w:r w:rsidRPr="00C12AA7">
        <w:t>Nnsacf_NSAC</w:t>
      </w:r>
      <w:proofErr w:type="spellEnd"/>
      <w:r w:rsidRPr="00C12AA7">
        <w:t xml:space="preserve"> service based interface protocol.</w:t>
      </w:r>
    </w:p>
    <w:p w14:paraId="0CB45873" w14:textId="77777777" w:rsidR="00F423F2" w:rsidRPr="00C12AA7" w:rsidRDefault="00F423F2" w:rsidP="00F423F2">
      <w:pPr>
        <w:pStyle w:val="TH"/>
      </w:pPr>
      <w:r w:rsidRPr="00C12AA7">
        <w:lastRenderedPageBreak/>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F423F2" w:rsidRPr="00C12AA7" w14:paraId="1364E198"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DB1F509" w14:textId="77777777" w:rsidR="00F423F2" w:rsidRPr="00C12AA7" w:rsidRDefault="00F423F2" w:rsidP="00ED1552">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2F12627E" w14:textId="77777777" w:rsidR="00F423F2" w:rsidRPr="00C12AA7" w:rsidRDefault="00F423F2" w:rsidP="00ED1552">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F5937F0" w14:textId="77777777" w:rsidR="00F423F2" w:rsidRPr="00C12AA7" w:rsidRDefault="00F423F2" w:rsidP="00ED1552">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C3ECEB" w14:textId="77777777" w:rsidR="00F423F2" w:rsidRPr="00C12AA7" w:rsidRDefault="00F423F2" w:rsidP="00ED1552">
            <w:pPr>
              <w:pStyle w:val="TAH"/>
            </w:pPr>
            <w:r w:rsidRPr="00C12AA7">
              <w:t>Applicability</w:t>
            </w:r>
          </w:p>
        </w:tc>
      </w:tr>
      <w:tr w:rsidR="00F423F2" w:rsidRPr="00C12AA7" w14:paraId="75BCAE8C"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202F3F1D" w14:textId="77777777" w:rsidR="00F423F2" w:rsidRPr="00C12AA7" w:rsidRDefault="00F423F2" w:rsidP="00ED1552">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4F950C88" w14:textId="77777777" w:rsidR="00F423F2" w:rsidRPr="00C12AA7" w:rsidRDefault="00F423F2" w:rsidP="00ED1552">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240EA4CF" w14:textId="77777777" w:rsidR="00F423F2" w:rsidRPr="00C12AA7" w:rsidRDefault="00F423F2" w:rsidP="00ED1552">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0D56626" w14:textId="77777777" w:rsidR="00F423F2" w:rsidRPr="00C12AA7" w:rsidRDefault="00F423F2" w:rsidP="00ED1552">
            <w:pPr>
              <w:pStyle w:val="TAL"/>
              <w:rPr>
                <w:rFonts w:cs="Arial"/>
                <w:szCs w:val="18"/>
              </w:rPr>
            </w:pPr>
          </w:p>
        </w:tc>
      </w:tr>
      <w:tr w:rsidR="00F423F2" w:rsidRPr="00C12AA7" w14:paraId="1BB099F0"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62811C88" w14:textId="77777777" w:rsidR="00F423F2" w:rsidRPr="00C12AA7" w:rsidRDefault="00F423F2" w:rsidP="00ED1552">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0E3067FF" w14:textId="77777777" w:rsidR="00F423F2" w:rsidRPr="00C12AA7" w:rsidRDefault="00F423F2" w:rsidP="00ED1552">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72126C43" w14:textId="77777777" w:rsidR="00F423F2" w:rsidRPr="00C12AA7" w:rsidRDefault="00F423F2" w:rsidP="00ED1552">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47D0433F" w14:textId="77777777" w:rsidR="00F423F2" w:rsidRPr="00C12AA7" w:rsidRDefault="00F423F2" w:rsidP="00ED1552">
            <w:pPr>
              <w:pStyle w:val="TAL"/>
              <w:rPr>
                <w:rFonts w:cs="Arial"/>
                <w:szCs w:val="18"/>
              </w:rPr>
            </w:pPr>
          </w:p>
        </w:tc>
      </w:tr>
      <w:tr w:rsidR="00F423F2" w:rsidRPr="00C12AA7" w14:paraId="738717ED"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610E3BB1" w14:textId="77777777" w:rsidR="00F423F2" w:rsidRPr="00C12AA7" w:rsidRDefault="00F423F2" w:rsidP="00ED1552">
            <w:pPr>
              <w:pStyle w:val="TAL"/>
              <w:rPr>
                <w:lang w:eastAsia="zh-CN"/>
              </w:rPr>
            </w:pPr>
            <w:proofErr w:type="spellStart"/>
            <w:r w:rsidRPr="00C12AA7">
              <w:rPr>
                <w:lang w:eastAsia="zh-CN"/>
              </w:rPr>
              <w:t>E</w:t>
            </w:r>
            <w:r>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7A14D548" w14:textId="77777777" w:rsidR="00F423F2" w:rsidRPr="00C12AA7" w:rsidRDefault="00F423F2" w:rsidP="00ED1552">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0C471F26" w14:textId="77777777" w:rsidR="00F423F2" w:rsidRPr="00C12AA7" w:rsidRDefault="00F423F2" w:rsidP="00ED1552">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1F82AF2D" w14:textId="77777777" w:rsidR="00F423F2" w:rsidRPr="00C12AA7" w:rsidRDefault="00F423F2" w:rsidP="00ED1552">
            <w:pPr>
              <w:pStyle w:val="TAL"/>
              <w:rPr>
                <w:rFonts w:cs="Arial"/>
                <w:szCs w:val="18"/>
              </w:rPr>
            </w:pPr>
          </w:p>
        </w:tc>
      </w:tr>
      <w:tr w:rsidR="00F423F2" w:rsidRPr="00C12AA7" w14:paraId="747955B0"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20ADE359" w14:textId="77777777" w:rsidR="00F423F2" w:rsidRPr="00C12AA7" w:rsidRDefault="00F423F2" w:rsidP="00ED1552">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49F797BC" w14:textId="77777777" w:rsidR="00F423F2" w:rsidRPr="00C12AA7" w:rsidRDefault="00F423F2" w:rsidP="00ED1552">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3A84EF4C" w14:textId="77777777" w:rsidR="00F423F2" w:rsidRPr="00C12AA7" w:rsidRDefault="00F423F2" w:rsidP="00ED1552">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18DD14F2" w14:textId="77777777" w:rsidR="00F423F2" w:rsidRPr="00C12AA7" w:rsidRDefault="00F423F2" w:rsidP="00ED1552">
            <w:pPr>
              <w:pStyle w:val="TAL"/>
              <w:rPr>
                <w:rFonts w:cs="Arial"/>
                <w:szCs w:val="18"/>
              </w:rPr>
            </w:pPr>
          </w:p>
        </w:tc>
      </w:tr>
      <w:tr w:rsidR="00F423F2" w:rsidRPr="00C12AA7" w14:paraId="30F5D6D7"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6DD92F9B" w14:textId="77777777" w:rsidR="00F423F2" w:rsidRPr="00C12AA7" w:rsidRDefault="00F423F2" w:rsidP="00ED1552">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40043216" w14:textId="77777777" w:rsidR="00F423F2" w:rsidRPr="00C12AA7" w:rsidRDefault="00F423F2" w:rsidP="00ED1552">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7C025BAB" w14:textId="77777777" w:rsidR="00F423F2" w:rsidRPr="00C12AA7" w:rsidRDefault="00F423F2" w:rsidP="00ED1552">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01839B9F" w14:textId="77777777" w:rsidR="00F423F2" w:rsidRPr="00C12AA7" w:rsidRDefault="00F423F2" w:rsidP="00ED1552">
            <w:pPr>
              <w:pStyle w:val="TAL"/>
              <w:rPr>
                <w:rFonts w:cs="Arial"/>
                <w:szCs w:val="18"/>
              </w:rPr>
            </w:pPr>
          </w:p>
        </w:tc>
      </w:tr>
      <w:tr w:rsidR="00F423F2" w:rsidRPr="00C12AA7" w14:paraId="09557ACD"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623FB2CC" w14:textId="77777777" w:rsidR="00F423F2" w:rsidRPr="00C12AA7" w:rsidRDefault="00F423F2" w:rsidP="00ED1552">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40BB2665" w14:textId="77777777" w:rsidR="00F423F2" w:rsidRPr="00C12AA7" w:rsidRDefault="00F423F2" w:rsidP="00ED1552">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66BCD099" w14:textId="77777777" w:rsidR="00F423F2" w:rsidRPr="00C12AA7" w:rsidRDefault="00F423F2" w:rsidP="00ED1552">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49B6A9A" w14:textId="77777777" w:rsidR="00F423F2" w:rsidRPr="00C12AA7" w:rsidRDefault="00F423F2" w:rsidP="00ED1552">
            <w:pPr>
              <w:pStyle w:val="TAL"/>
              <w:rPr>
                <w:rFonts w:cs="Arial"/>
                <w:szCs w:val="18"/>
              </w:rPr>
            </w:pPr>
          </w:p>
        </w:tc>
      </w:tr>
      <w:tr w:rsidR="00F423F2" w:rsidRPr="00C12AA7" w14:paraId="63242812"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2F54D0D5" w14:textId="77777777" w:rsidR="00F423F2" w:rsidRPr="00C12AA7" w:rsidRDefault="00F423F2" w:rsidP="00ED1552">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63DC445B" w14:textId="77777777" w:rsidR="00F423F2" w:rsidRPr="00C12AA7" w:rsidRDefault="00F423F2" w:rsidP="00ED1552">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1437541E" w14:textId="77777777" w:rsidR="00F423F2" w:rsidRPr="00C12AA7" w:rsidRDefault="00F423F2" w:rsidP="00ED1552">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9A2BC72" w14:textId="77777777" w:rsidR="00F423F2" w:rsidRPr="00C12AA7" w:rsidRDefault="00F423F2" w:rsidP="00ED1552">
            <w:pPr>
              <w:pStyle w:val="TAL"/>
              <w:rPr>
                <w:rFonts w:cs="Arial"/>
                <w:szCs w:val="18"/>
              </w:rPr>
            </w:pPr>
          </w:p>
        </w:tc>
      </w:tr>
      <w:tr w:rsidR="00F423F2" w:rsidRPr="00C12AA7" w14:paraId="109C0E07"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7D221F64" w14:textId="77777777" w:rsidR="00F423F2" w:rsidRPr="00C12AA7" w:rsidRDefault="00F423F2" w:rsidP="00ED1552">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211B2BE7" w14:textId="77777777" w:rsidR="00F423F2" w:rsidRPr="00C12AA7" w:rsidRDefault="00F423F2" w:rsidP="00ED1552">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2A6FF80A" w14:textId="77777777" w:rsidR="00F423F2" w:rsidRPr="00C12AA7" w:rsidRDefault="00F423F2" w:rsidP="00ED1552">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48B572D" w14:textId="77777777" w:rsidR="00F423F2" w:rsidRPr="00C12AA7" w:rsidRDefault="00F423F2" w:rsidP="00ED1552">
            <w:pPr>
              <w:pStyle w:val="TAL"/>
              <w:rPr>
                <w:rFonts w:cs="Arial"/>
                <w:szCs w:val="18"/>
              </w:rPr>
            </w:pPr>
          </w:p>
        </w:tc>
      </w:tr>
      <w:tr w:rsidR="00F423F2" w:rsidRPr="00C12AA7" w14:paraId="280CF6D9"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4DD2CA41" w14:textId="77777777" w:rsidR="00F423F2" w:rsidRPr="00C12AA7" w:rsidRDefault="00F423F2" w:rsidP="00ED1552">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2AA603CB" w14:textId="77777777" w:rsidR="00F423F2" w:rsidRPr="00C12AA7" w:rsidRDefault="00F423F2" w:rsidP="00ED1552">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3DEC56F7" w14:textId="77777777" w:rsidR="00F423F2" w:rsidRPr="00C12AA7" w:rsidRDefault="00F423F2" w:rsidP="00ED1552">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2ED121DD" w14:textId="77777777" w:rsidR="00F423F2" w:rsidRPr="00C12AA7" w:rsidRDefault="00F423F2" w:rsidP="00ED1552">
            <w:pPr>
              <w:pStyle w:val="TAL"/>
              <w:rPr>
                <w:rFonts w:cs="Arial"/>
                <w:szCs w:val="18"/>
              </w:rPr>
            </w:pPr>
          </w:p>
        </w:tc>
      </w:tr>
      <w:tr w:rsidR="00F423F2" w:rsidRPr="00C12AA7" w14:paraId="324E667B"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1466BB53" w14:textId="77777777" w:rsidR="00F423F2" w:rsidRPr="00C12AA7" w:rsidRDefault="00F423F2" w:rsidP="00ED1552">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442D267C" w14:textId="77777777" w:rsidR="00F423F2" w:rsidRPr="00C12AA7" w:rsidRDefault="00F423F2" w:rsidP="00ED1552">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132A39E4" w14:textId="77777777" w:rsidR="00F423F2" w:rsidRPr="00C12AA7" w:rsidRDefault="00F423F2" w:rsidP="00ED1552">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5FBA74F" w14:textId="77777777" w:rsidR="00F423F2" w:rsidRPr="00C12AA7" w:rsidRDefault="00F423F2" w:rsidP="00ED1552">
            <w:pPr>
              <w:pStyle w:val="TAL"/>
              <w:rPr>
                <w:rFonts w:cs="Arial"/>
                <w:szCs w:val="18"/>
              </w:rPr>
            </w:pPr>
          </w:p>
        </w:tc>
      </w:tr>
      <w:tr w:rsidR="00F423F2" w:rsidRPr="00C12AA7" w14:paraId="073E341B"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04BE3BED" w14:textId="77777777" w:rsidR="00F423F2" w:rsidRPr="00C12AA7" w:rsidRDefault="00F423F2" w:rsidP="00ED1552">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110DB244" w14:textId="77777777" w:rsidR="00F423F2" w:rsidRPr="00C12AA7" w:rsidRDefault="00F423F2" w:rsidP="00ED1552">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557C92E6" w14:textId="77777777" w:rsidR="00F423F2" w:rsidRPr="00C12AA7" w:rsidRDefault="00F423F2" w:rsidP="00ED1552">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271C643D" w14:textId="77777777" w:rsidR="00F423F2" w:rsidRPr="00C12AA7" w:rsidRDefault="00F423F2" w:rsidP="00ED1552">
            <w:pPr>
              <w:pStyle w:val="TAL"/>
              <w:rPr>
                <w:rFonts w:cs="Arial"/>
                <w:szCs w:val="18"/>
              </w:rPr>
            </w:pPr>
          </w:p>
        </w:tc>
      </w:tr>
      <w:tr w:rsidR="00F423F2" w:rsidRPr="00C12AA7" w14:paraId="17706B1E"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7861AF45" w14:textId="77777777" w:rsidR="00F423F2" w:rsidRPr="00C12AA7" w:rsidRDefault="00F423F2" w:rsidP="00ED1552">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568DE480" w14:textId="77777777" w:rsidR="00F423F2" w:rsidRPr="00C12AA7" w:rsidRDefault="00F423F2" w:rsidP="00ED1552">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1C83D4D9" w14:textId="77777777" w:rsidR="00F423F2" w:rsidRPr="00C12AA7" w:rsidRDefault="00F423F2" w:rsidP="00ED1552">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08895437" w14:textId="77777777" w:rsidR="00F423F2" w:rsidRPr="00C12AA7" w:rsidRDefault="00F423F2" w:rsidP="00ED1552">
            <w:pPr>
              <w:pStyle w:val="TAL"/>
              <w:rPr>
                <w:rFonts w:cs="Arial"/>
                <w:szCs w:val="18"/>
              </w:rPr>
            </w:pPr>
          </w:p>
        </w:tc>
      </w:tr>
      <w:tr w:rsidR="00F423F2" w:rsidRPr="00C12AA7" w14:paraId="2A208D3C"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4ECA2D06" w14:textId="77777777" w:rsidR="00F423F2" w:rsidRPr="00C12AA7" w:rsidRDefault="00F423F2" w:rsidP="00ED1552">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3D2E11D3" w14:textId="77777777" w:rsidR="00F423F2" w:rsidRPr="00C12AA7" w:rsidRDefault="00F423F2" w:rsidP="00ED1552">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2B6EB2E8" w14:textId="77777777" w:rsidR="00F423F2" w:rsidRPr="00C12AA7" w:rsidRDefault="00F423F2" w:rsidP="00ED1552">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0D22D4C" w14:textId="77777777" w:rsidR="00F423F2" w:rsidRPr="00C12AA7" w:rsidRDefault="00F423F2" w:rsidP="00ED1552">
            <w:pPr>
              <w:pStyle w:val="TAL"/>
              <w:rPr>
                <w:rFonts w:cs="Arial"/>
                <w:szCs w:val="18"/>
              </w:rPr>
            </w:pPr>
            <w:r w:rsidRPr="00C12AA7">
              <w:t>HNSAC</w:t>
            </w:r>
          </w:p>
        </w:tc>
      </w:tr>
      <w:tr w:rsidR="00F423F2" w:rsidRPr="00C12AA7" w14:paraId="780E6BEB"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3DD6FB5B" w14:textId="77777777" w:rsidR="00F423F2" w:rsidRPr="00C12AA7" w:rsidRDefault="00F423F2" w:rsidP="00ED1552">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7B75B39D" w14:textId="77777777" w:rsidR="00F423F2" w:rsidRPr="00C12AA7" w:rsidRDefault="00F423F2" w:rsidP="00ED1552">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6D787AE7" w14:textId="77777777" w:rsidR="00F423F2" w:rsidRPr="00C12AA7" w:rsidRDefault="00F423F2" w:rsidP="00ED1552">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420FED46" w14:textId="77777777" w:rsidR="00F423F2" w:rsidRPr="00C12AA7" w:rsidRDefault="00F423F2" w:rsidP="00ED1552">
            <w:pPr>
              <w:pStyle w:val="TAL"/>
            </w:pPr>
            <w:r w:rsidRPr="00C12AA7">
              <w:rPr>
                <w:rFonts w:cs="Arial"/>
                <w:szCs w:val="18"/>
                <w:lang w:eastAsia="zh-CN"/>
              </w:rPr>
              <w:t>HNSAC</w:t>
            </w:r>
          </w:p>
        </w:tc>
      </w:tr>
      <w:tr w:rsidR="00F423F2" w:rsidRPr="00C12AA7" w14:paraId="09E76863"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5C4F203D" w14:textId="77777777" w:rsidR="00F423F2" w:rsidRPr="00C12AA7" w:rsidRDefault="00F423F2" w:rsidP="00ED1552">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6294A664" w14:textId="77777777" w:rsidR="00F423F2" w:rsidRPr="00C12AA7" w:rsidRDefault="00F423F2" w:rsidP="00ED1552">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7BC0292F" w14:textId="77777777" w:rsidR="00F423F2" w:rsidRPr="00C12AA7" w:rsidRDefault="00F423F2" w:rsidP="00ED1552">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15F8EEA2" w14:textId="77777777" w:rsidR="00F423F2" w:rsidRPr="00C12AA7" w:rsidRDefault="00F423F2" w:rsidP="00ED1552">
            <w:pPr>
              <w:pStyle w:val="TAL"/>
              <w:rPr>
                <w:rFonts w:cs="Arial"/>
                <w:szCs w:val="18"/>
                <w:lang w:eastAsia="zh-CN"/>
              </w:rPr>
            </w:pPr>
            <w:r w:rsidRPr="00C12AA7">
              <w:rPr>
                <w:rFonts w:cs="Arial"/>
                <w:szCs w:val="18"/>
                <w:lang w:eastAsia="zh-CN"/>
              </w:rPr>
              <w:t>HNSAC</w:t>
            </w:r>
          </w:p>
        </w:tc>
      </w:tr>
      <w:tr w:rsidR="00F423F2" w:rsidRPr="00C12AA7" w14:paraId="31DCEEC3"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0D9C65E6" w14:textId="77777777" w:rsidR="00F423F2" w:rsidRPr="00C12AA7" w:rsidRDefault="00F423F2" w:rsidP="00ED1552">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43FDEA6B" w14:textId="77777777" w:rsidR="00F423F2" w:rsidRPr="00C12AA7" w:rsidRDefault="00F423F2" w:rsidP="00ED1552">
            <w:pPr>
              <w:pStyle w:val="TAL"/>
              <w:rPr>
                <w:lang w:eastAsia="zh-CN"/>
              </w:rPr>
            </w:pPr>
            <w:r w:rsidRPr="00C12AA7">
              <w:rPr>
                <w:lang w:eastAsia="zh-CN"/>
              </w:rPr>
              <w:t>6.1.6.2.</w:t>
            </w:r>
            <w:r>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7F16D7BE" w14:textId="77777777" w:rsidR="00F423F2" w:rsidRPr="00C12AA7" w:rsidRDefault="00F423F2" w:rsidP="00ED1552">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A5FA22A" w14:textId="77777777" w:rsidR="00F423F2" w:rsidRPr="00C12AA7" w:rsidRDefault="00F423F2" w:rsidP="00ED1552">
            <w:pPr>
              <w:pStyle w:val="TAL"/>
              <w:rPr>
                <w:rFonts w:cs="Arial"/>
                <w:szCs w:val="18"/>
                <w:lang w:eastAsia="zh-CN"/>
              </w:rPr>
            </w:pPr>
          </w:p>
        </w:tc>
      </w:tr>
      <w:tr w:rsidR="00F423F2" w:rsidRPr="00C12AA7" w14:paraId="6733818B"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03C08FF3" w14:textId="77777777" w:rsidR="00F423F2" w:rsidRPr="00C12AA7" w:rsidRDefault="00F423F2" w:rsidP="00ED1552">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0D5F2057" w14:textId="77777777" w:rsidR="00F423F2" w:rsidRPr="00C12AA7" w:rsidRDefault="00F423F2" w:rsidP="00ED1552">
            <w:pPr>
              <w:pStyle w:val="TAL"/>
              <w:rPr>
                <w:lang w:eastAsia="zh-CN"/>
              </w:rPr>
            </w:pPr>
            <w:r w:rsidRPr="00C12AA7">
              <w:rPr>
                <w:lang w:eastAsia="zh-CN"/>
              </w:rPr>
              <w:t>6.1.6.2.</w:t>
            </w:r>
            <w:r>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156872E3" w14:textId="77777777" w:rsidR="00F423F2" w:rsidRPr="00C12AA7" w:rsidRDefault="00F423F2" w:rsidP="00ED1552">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630C3AAA" w14:textId="77777777" w:rsidR="00F423F2" w:rsidRPr="00C12AA7" w:rsidRDefault="00F423F2" w:rsidP="00ED1552">
            <w:pPr>
              <w:pStyle w:val="TAL"/>
              <w:rPr>
                <w:rFonts w:cs="Arial"/>
                <w:szCs w:val="18"/>
                <w:lang w:eastAsia="zh-CN"/>
              </w:rPr>
            </w:pPr>
          </w:p>
        </w:tc>
      </w:tr>
      <w:tr w:rsidR="00F423F2" w:rsidRPr="00C12AA7" w14:paraId="0A8ADBC1"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3DFDA004" w14:textId="77777777" w:rsidR="00F423F2" w:rsidRPr="00C12AA7" w:rsidRDefault="00F423F2" w:rsidP="00ED1552">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45F09038" w14:textId="77777777" w:rsidR="00F423F2" w:rsidRPr="00C12AA7" w:rsidRDefault="00F423F2" w:rsidP="00ED1552">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38D99B39" w14:textId="77777777" w:rsidR="00F423F2" w:rsidRPr="00C12AA7" w:rsidRDefault="00F423F2" w:rsidP="00ED1552">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0F249C3F" w14:textId="77777777" w:rsidR="00F423F2" w:rsidRPr="00C12AA7" w:rsidRDefault="00F423F2" w:rsidP="00ED1552">
            <w:pPr>
              <w:pStyle w:val="TAL"/>
              <w:rPr>
                <w:rFonts w:cs="Arial"/>
                <w:szCs w:val="18"/>
                <w:lang w:eastAsia="zh-CN"/>
              </w:rPr>
            </w:pPr>
          </w:p>
        </w:tc>
      </w:tr>
      <w:tr w:rsidR="00F423F2" w:rsidRPr="00C12AA7" w14:paraId="49D0E0E2"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0C1D3DCE" w14:textId="77777777" w:rsidR="00F423F2" w:rsidRPr="00C12AA7" w:rsidRDefault="00F423F2" w:rsidP="00ED1552">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58D8AE46" w14:textId="77777777" w:rsidR="00F423F2" w:rsidRPr="00C12AA7" w:rsidRDefault="00F423F2" w:rsidP="00ED1552">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A2943E" w14:textId="77777777" w:rsidR="00F423F2" w:rsidRPr="00C12AA7" w:rsidRDefault="00F423F2" w:rsidP="00ED1552">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771DB5B5" w14:textId="77777777" w:rsidR="00F423F2" w:rsidRPr="00C12AA7" w:rsidRDefault="00F423F2" w:rsidP="00ED1552">
            <w:pPr>
              <w:pStyle w:val="TAL"/>
              <w:rPr>
                <w:rFonts w:cs="Arial"/>
                <w:szCs w:val="18"/>
                <w:lang w:eastAsia="zh-CN"/>
              </w:rPr>
            </w:pPr>
          </w:p>
        </w:tc>
      </w:tr>
      <w:tr w:rsidR="00F423F2" w:rsidRPr="00C12AA7" w14:paraId="55DE636F" w14:textId="77777777" w:rsidTr="00ED1552">
        <w:trPr>
          <w:jc w:val="center"/>
        </w:trPr>
        <w:tc>
          <w:tcPr>
            <w:tcW w:w="2398" w:type="dxa"/>
            <w:tcBorders>
              <w:top w:val="single" w:sz="4" w:space="0" w:color="auto"/>
              <w:left w:val="single" w:sz="4" w:space="0" w:color="auto"/>
              <w:bottom w:val="single" w:sz="4" w:space="0" w:color="auto"/>
              <w:right w:val="single" w:sz="4" w:space="0" w:color="auto"/>
            </w:tcBorders>
          </w:tcPr>
          <w:p w14:paraId="6D5008F4" w14:textId="77777777" w:rsidR="00F423F2" w:rsidRPr="00C12AA7" w:rsidRDefault="00F423F2" w:rsidP="00ED1552">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32746417" w14:textId="77777777" w:rsidR="00F423F2" w:rsidRPr="00C12AA7" w:rsidRDefault="00F423F2" w:rsidP="00ED1552">
            <w:pPr>
              <w:pStyle w:val="TAL"/>
              <w:rPr>
                <w:lang w:eastAsia="zh-CN"/>
              </w:rPr>
            </w:pPr>
            <w:r w:rsidRPr="00C12AA7">
              <w:rPr>
                <w:lang w:eastAsia="zh-CN"/>
              </w:rPr>
              <w:t>6.1.6.3.</w:t>
            </w:r>
            <w:r>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36308C1D" w14:textId="77777777" w:rsidR="00F423F2" w:rsidRPr="00C12AA7" w:rsidRDefault="00F423F2" w:rsidP="00ED1552">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7F7C127E" w14:textId="77777777" w:rsidR="00F423F2" w:rsidRPr="00C12AA7" w:rsidRDefault="00F423F2" w:rsidP="00ED1552">
            <w:pPr>
              <w:pStyle w:val="TAL"/>
              <w:rPr>
                <w:rFonts w:cs="Arial"/>
                <w:szCs w:val="18"/>
                <w:lang w:eastAsia="zh-CN"/>
              </w:rPr>
            </w:pPr>
          </w:p>
        </w:tc>
      </w:tr>
    </w:tbl>
    <w:p w14:paraId="4F99764F" w14:textId="77777777" w:rsidR="00F423F2" w:rsidRPr="00C12AA7" w:rsidRDefault="00F423F2" w:rsidP="00F423F2"/>
    <w:p w14:paraId="4D5C9E7F" w14:textId="77777777" w:rsidR="00F423F2" w:rsidRPr="00C12AA7" w:rsidRDefault="00F423F2" w:rsidP="00F423F2">
      <w:r w:rsidRPr="00C12AA7">
        <w:t xml:space="preserve">Table 6.1.6.1-2 specifies data types re-used by the </w:t>
      </w:r>
      <w:proofErr w:type="spellStart"/>
      <w:r w:rsidRPr="00C12AA7">
        <w:t>Nnsacf_NSAC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Nnsacf_NSAC</w:t>
      </w:r>
      <w:proofErr w:type="spellEnd"/>
      <w:r w:rsidRPr="00C12AA7">
        <w:t xml:space="preserve"> service based interface.</w:t>
      </w:r>
    </w:p>
    <w:p w14:paraId="75395A41" w14:textId="77777777" w:rsidR="00F423F2" w:rsidRPr="00C12AA7" w:rsidRDefault="00F423F2" w:rsidP="00F423F2">
      <w:pPr>
        <w:pStyle w:val="TH"/>
      </w:pPr>
      <w:r w:rsidRPr="00C12AA7">
        <w:lastRenderedPageBreak/>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F423F2" w:rsidRPr="00C12AA7" w14:paraId="623B9506"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344873F0" w14:textId="77777777" w:rsidR="00F423F2" w:rsidRPr="00C12AA7" w:rsidRDefault="00F423F2" w:rsidP="00ED1552">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5A948FA2" w14:textId="77777777" w:rsidR="00F423F2" w:rsidRPr="00C12AA7" w:rsidRDefault="00F423F2" w:rsidP="00ED1552">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105724B4" w14:textId="77777777" w:rsidR="00F423F2" w:rsidRPr="00C12AA7" w:rsidRDefault="00F423F2" w:rsidP="00ED1552">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27C19D" w14:textId="77777777" w:rsidR="00F423F2" w:rsidRPr="00C12AA7" w:rsidRDefault="00F423F2" w:rsidP="00ED1552">
            <w:pPr>
              <w:pStyle w:val="TAH"/>
            </w:pPr>
            <w:r w:rsidRPr="00C12AA7">
              <w:t>Applicability</w:t>
            </w:r>
          </w:p>
        </w:tc>
      </w:tr>
      <w:tr w:rsidR="00F423F2" w:rsidRPr="00C12AA7" w14:paraId="508EBF78"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22D10416" w14:textId="77777777" w:rsidR="00F423F2" w:rsidRPr="00C12AA7" w:rsidRDefault="00F423F2" w:rsidP="00ED1552">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479691F7"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66A7FA1" w14:textId="77777777" w:rsidR="00F423F2" w:rsidRPr="00C12AA7" w:rsidRDefault="00F423F2" w:rsidP="00ED1552">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6EAF2797" w14:textId="77777777" w:rsidR="00F423F2" w:rsidRPr="00C12AA7" w:rsidRDefault="00F423F2" w:rsidP="00ED1552">
            <w:pPr>
              <w:pStyle w:val="TAL"/>
              <w:rPr>
                <w:rFonts w:cs="Arial"/>
                <w:szCs w:val="18"/>
              </w:rPr>
            </w:pPr>
          </w:p>
        </w:tc>
      </w:tr>
      <w:tr w:rsidR="00F423F2" w:rsidRPr="00C12AA7" w14:paraId="5420D1FA"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0F5442ED" w14:textId="77777777" w:rsidR="00F423F2" w:rsidRPr="00C12AA7" w:rsidRDefault="00F423F2" w:rsidP="00ED1552">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2E9839E4"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0F1B7B9" w14:textId="77777777" w:rsidR="00F423F2" w:rsidRPr="00C12AA7" w:rsidRDefault="00F423F2" w:rsidP="00ED1552">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7421EA27" w14:textId="77777777" w:rsidR="00F423F2" w:rsidRPr="00C12AA7" w:rsidRDefault="00F423F2" w:rsidP="00ED1552">
            <w:pPr>
              <w:pStyle w:val="TAL"/>
              <w:rPr>
                <w:rFonts w:cs="Arial"/>
                <w:szCs w:val="18"/>
              </w:rPr>
            </w:pPr>
          </w:p>
        </w:tc>
      </w:tr>
      <w:tr w:rsidR="00F423F2" w:rsidRPr="00C12AA7" w14:paraId="459974CD"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0A244EBF" w14:textId="77777777" w:rsidR="00F423F2" w:rsidRPr="00C12AA7" w:rsidRDefault="00F423F2" w:rsidP="00ED1552">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2DEDB095" w14:textId="77777777" w:rsidR="00F423F2" w:rsidRPr="00C12AA7" w:rsidRDefault="00F423F2" w:rsidP="00ED1552">
            <w:pPr>
              <w:pStyle w:val="TAL"/>
            </w:pPr>
            <w:r w:rsidRPr="00C12AA7">
              <w:rPr>
                <w:rFonts w:cs="Arial"/>
                <w:szCs w:val="18"/>
              </w:rPr>
              <w:t>3GPP TS</w:t>
            </w:r>
            <w:r>
              <w:rPr>
                <w:rFonts w:cs="Arial"/>
                <w:szCs w:val="18"/>
              </w:rPr>
              <w:t> </w:t>
            </w:r>
            <w:r w:rsidRPr="00C12AA7">
              <w:rPr>
                <w:rFonts w:cs="Arial"/>
                <w:szCs w:val="18"/>
              </w:rPr>
              <w:t>29.571</w:t>
            </w:r>
            <w:r>
              <w:rPr>
                <w:rFonts w:cs="Arial"/>
                <w:szCs w:val="18"/>
              </w:rPr>
              <w:t> </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129C0AA4" w14:textId="77777777" w:rsidR="00F423F2" w:rsidRPr="00C12AA7" w:rsidRDefault="00F423F2" w:rsidP="00ED1552">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750E623" w14:textId="77777777" w:rsidR="00F423F2" w:rsidRPr="00C12AA7" w:rsidRDefault="00F423F2" w:rsidP="00ED1552">
            <w:pPr>
              <w:pStyle w:val="TAL"/>
              <w:rPr>
                <w:rFonts w:cs="Arial"/>
                <w:szCs w:val="18"/>
              </w:rPr>
            </w:pPr>
          </w:p>
        </w:tc>
      </w:tr>
      <w:tr w:rsidR="00F423F2" w:rsidRPr="00C12AA7" w14:paraId="1C31E497"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2B22BD22" w14:textId="77777777" w:rsidR="00F423F2" w:rsidRPr="00C12AA7" w:rsidRDefault="00F423F2" w:rsidP="00ED1552">
            <w:pPr>
              <w:pStyle w:val="TAL"/>
            </w:pPr>
            <w:proofErr w:type="spellStart"/>
            <w:r w:rsidRPr="00C12AA7">
              <w:t>Supi</w:t>
            </w:r>
            <w:proofErr w:type="spellEnd"/>
          </w:p>
        </w:tc>
        <w:tc>
          <w:tcPr>
            <w:tcW w:w="1901" w:type="dxa"/>
            <w:tcBorders>
              <w:top w:val="single" w:sz="4" w:space="0" w:color="auto"/>
              <w:left w:val="single" w:sz="4" w:space="0" w:color="auto"/>
              <w:bottom w:val="single" w:sz="4" w:space="0" w:color="auto"/>
              <w:right w:val="single" w:sz="4" w:space="0" w:color="auto"/>
            </w:tcBorders>
          </w:tcPr>
          <w:p w14:paraId="6EBE80F7"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D6665BD" w14:textId="77777777" w:rsidR="00F423F2" w:rsidRPr="00C12AA7" w:rsidRDefault="00F423F2" w:rsidP="00ED1552">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7C59CD9C" w14:textId="77777777" w:rsidR="00F423F2" w:rsidRPr="00C12AA7" w:rsidRDefault="00F423F2" w:rsidP="00ED1552">
            <w:pPr>
              <w:pStyle w:val="TAL"/>
              <w:rPr>
                <w:rFonts w:cs="Arial"/>
                <w:szCs w:val="18"/>
              </w:rPr>
            </w:pPr>
          </w:p>
        </w:tc>
      </w:tr>
      <w:tr w:rsidR="00F423F2" w:rsidRPr="00C12AA7" w14:paraId="082437BE"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411B45B4" w14:textId="77777777" w:rsidR="00F423F2" w:rsidRPr="00C12AA7" w:rsidRDefault="00F423F2" w:rsidP="00ED1552">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4E4DE3DB"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D2B1DC1" w14:textId="77777777" w:rsidR="00F423F2" w:rsidRPr="00C12AA7" w:rsidRDefault="00F423F2" w:rsidP="00ED1552">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1A213CBF" w14:textId="77777777" w:rsidR="00F423F2" w:rsidRPr="00C12AA7" w:rsidRDefault="00F423F2" w:rsidP="00ED1552">
            <w:pPr>
              <w:pStyle w:val="TAL"/>
              <w:rPr>
                <w:rFonts w:cs="Arial"/>
                <w:szCs w:val="18"/>
              </w:rPr>
            </w:pPr>
          </w:p>
        </w:tc>
      </w:tr>
      <w:tr w:rsidR="00F423F2" w:rsidRPr="00C12AA7" w14:paraId="5792026E"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707B2B05" w14:textId="77777777" w:rsidR="00F423F2" w:rsidRPr="00C12AA7" w:rsidRDefault="00F423F2" w:rsidP="00ED1552">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402E4518"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A1D814F" w14:textId="77777777" w:rsidR="00F423F2" w:rsidRPr="00C12AA7" w:rsidRDefault="00F423F2" w:rsidP="00ED1552">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68F69A80" w14:textId="77777777" w:rsidR="00F423F2" w:rsidRPr="00C12AA7" w:rsidRDefault="00F423F2" w:rsidP="00ED1552">
            <w:pPr>
              <w:pStyle w:val="TAL"/>
              <w:rPr>
                <w:rFonts w:cs="Arial"/>
                <w:szCs w:val="18"/>
              </w:rPr>
            </w:pPr>
          </w:p>
        </w:tc>
      </w:tr>
      <w:tr w:rsidR="00F423F2" w:rsidRPr="00C12AA7" w14:paraId="6C9ED571"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17741F50" w14:textId="77777777" w:rsidR="00F423F2" w:rsidRPr="00C12AA7" w:rsidRDefault="00F423F2" w:rsidP="00ED1552">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5CE2025F"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581ED32" w14:textId="77777777" w:rsidR="00F423F2" w:rsidRPr="00C12AA7" w:rsidRDefault="00F423F2" w:rsidP="00ED1552">
            <w:pPr>
              <w:pStyle w:val="TAL"/>
              <w:rPr>
                <w:rFonts w:cs="Arial"/>
                <w:szCs w:val="18"/>
              </w:rPr>
            </w:pPr>
            <w:r w:rsidRPr="00C12AA7">
              <w:rPr>
                <w:rFonts w:cs="Arial"/>
                <w:szCs w:val="18"/>
              </w:rPr>
              <w:t xml:space="preserve">Resource or </w:t>
            </w:r>
            <w:proofErr w:type="spellStart"/>
            <w:r w:rsidRPr="00C12AA7">
              <w:rPr>
                <w:rFonts w:cs="Arial"/>
                <w:szCs w:val="18"/>
              </w:rPr>
              <w:t>callback</w:t>
            </w:r>
            <w:proofErr w:type="spellEnd"/>
            <w:r w:rsidRPr="00C12AA7">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44758C94" w14:textId="77777777" w:rsidR="00F423F2" w:rsidRPr="00C12AA7" w:rsidRDefault="00F423F2" w:rsidP="00ED1552">
            <w:pPr>
              <w:pStyle w:val="TAL"/>
              <w:rPr>
                <w:rFonts w:cs="Arial"/>
                <w:szCs w:val="18"/>
              </w:rPr>
            </w:pPr>
          </w:p>
        </w:tc>
      </w:tr>
      <w:tr w:rsidR="00F423F2" w:rsidRPr="00C12AA7" w14:paraId="39C16A63"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246F3B6D" w14:textId="77777777" w:rsidR="00F423F2" w:rsidRPr="00C12AA7" w:rsidRDefault="00F423F2" w:rsidP="00ED1552">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5A478350"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4856F2E" w14:textId="77777777" w:rsidR="00F423F2" w:rsidRPr="00C12AA7" w:rsidRDefault="00F423F2" w:rsidP="00ED1552">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0E06E665" w14:textId="77777777" w:rsidR="00F423F2" w:rsidRPr="00C12AA7" w:rsidRDefault="00F423F2" w:rsidP="00ED1552">
            <w:pPr>
              <w:pStyle w:val="TAL"/>
              <w:rPr>
                <w:rFonts w:cs="Arial"/>
                <w:szCs w:val="18"/>
              </w:rPr>
            </w:pPr>
          </w:p>
        </w:tc>
      </w:tr>
      <w:tr w:rsidR="00F423F2" w:rsidRPr="00C12AA7" w14:paraId="5456F60C"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4C1B2C8F" w14:textId="77777777" w:rsidR="00F423F2" w:rsidRPr="00C12AA7" w:rsidRDefault="00F423F2" w:rsidP="00ED1552">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4989468F" w14:textId="27BCDDC5" w:rsidR="00F423F2" w:rsidRPr="00C12AA7" w:rsidRDefault="00F423F2" w:rsidP="00ED1552">
            <w:pPr>
              <w:pStyle w:val="TAL"/>
            </w:pPr>
            <w:r w:rsidRPr="00C12AA7">
              <w:t>3GPP TS 29.510 [1</w:t>
            </w:r>
            <w:del w:id="22" w:author="Qicaixia (HW)" w:date="2025-09-30T14:05:00Z">
              <w:r w:rsidRPr="00C12AA7" w:rsidDel="00F423F2">
                <w:delText>7</w:delText>
              </w:r>
            </w:del>
            <w:ins w:id="23" w:author="Qicaixia (HW)" w:date="2025-09-30T14:05:00Z">
              <w:r>
                <w:t>0</w:t>
              </w:r>
            </w:ins>
            <w:r w:rsidRPr="00C12AA7">
              <w:t>]</w:t>
            </w:r>
          </w:p>
        </w:tc>
        <w:tc>
          <w:tcPr>
            <w:tcW w:w="4591" w:type="dxa"/>
            <w:tcBorders>
              <w:top w:val="single" w:sz="4" w:space="0" w:color="auto"/>
              <w:left w:val="single" w:sz="4" w:space="0" w:color="auto"/>
              <w:bottom w:val="single" w:sz="4" w:space="0" w:color="auto"/>
              <w:right w:val="single" w:sz="4" w:space="0" w:color="auto"/>
            </w:tcBorders>
          </w:tcPr>
          <w:p w14:paraId="3264C945" w14:textId="77777777" w:rsidR="00F423F2" w:rsidRPr="00C12AA7" w:rsidRDefault="00F423F2" w:rsidP="00ED1552">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5F8A366E" w14:textId="77777777" w:rsidR="00F423F2" w:rsidRPr="00C12AA7" w:rsidRDefault="00F423F2" w:rsidP="00ED1552">
            <w:pPr>
              <w:pStyle w:val="TAL"/>
              <w:rPr>
                <w:rFonts w:cs="Arial"/>
                <w:szCs w:val="18"/>
              </w:rPr>
            </w:pPr>
          </w:p>
        </w:tc>
      </w:tr>
      <w:tr w:rsidR="00F423F2" w:rsidRPr="00C12AA7" w14:paraId="0B380CFD"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272A0D44" w14:textId="77777777" w:rsidR="00F423F2" w:rsidRPr="00C12AA7" w:rsidRDefault="00F423F2" w:rsidP="00ED1552">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134BBA8E"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B408CB0" w14:textId="77777777" w:rsidR="00F423F2" w:rsidRPr="00C12AA7" w:rsidRDefault="00F423F2" w:rsidP="00ED1552">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56621121" w14:textId="77777777" w:rsidR="00F423F2" w:rsidRPr="00C12AA7" w:rsidRDefault="00F423F2" w:rsidP="00ED1552">
            <w:pPr>
              <w:pStyle w:val="TAL"/>
              <w:rPr>
                <w:rFonts w:cs="Arial"/>
                <w:szCs w:val="18"/>
              </w:rPr>
            </w:pPr>
          </w:p>
        </w:tc>
      </w:tr>
      <w:tr w:rsidR="00F423F2" w:rsidRPr="00C12AA7" w14:paraId="649D3645"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0056EBE7" w14:textId="77777777" w:rsidR="00F423F2" w:rsidRPr="00C12AA7" w:rsidRDefault="00F423F2" w:rsidP="00ED1552">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21A4B3EB"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696FE49" w14:textId="77777777" w:rsidR="00F423F2" w:rsidRPr="00C12AA7" w:rsidRDefault="00F423F2" w:rsidP="00ED1552">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29A61C6C" w14:textId="77777777" w:rsidR="00F423F2" w:rsidRPr="00C12AA7" w:rsidRDefault="00F423F2" w:rsidP="00ED1552">
            <w:pPr>
              <w:pStyle w:val="TAL"/>
              <w:rPr>
                <w:rFonts w:cs="Arial"/>
                <w:szCs w:val="18"/>
              </w:rPr>
            </w:pPr>
          </w:p>
        </w:tc>
      </w:tr>
      <w:tr w:rsidR="00F423F2" w:rsidRPr="00C12AA7" w14:paraId="5074A3FD"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7E37E980" w14:textId="77777777" w:rsidR="00F423F2" w:rsidRPr="00C12AA7" w:rsidRDefault="00F423F2" w:rsidP="00ED1552">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4205DE0B"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624204A" w14:textId="77777777" w:rsidR="00F423F2" w:rsidRPr="00C12AA7" w:rsidRDefault="00F423F2" w:rsidP="00ED1552">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62F79DFB" w14:textId="77777777" w:rsidR="00F423F2" w:rsidRPr="00C12AA7" w:rsidRDefault="00F423F2" w:rsidP="00ED1552">
            <w:pPr>
              <w:pStyle w:val="TAL"/>
              <w:rPr>
                <w:rFonts w:cs="Arial"/>
                <w:szCs w:val="18"/>
              </w:rPr>
            </w:pPr>
          </w:p>
        </w:tc>
      </w:tr>
      <w:tr w:rsidR="00F423F2" w:rsidRPr="00C12AA7" w14:paraId="310C55A7"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25C3F9C7" w14:textId="77777777" w:rsidR="00F423F2" w:rsidRPr="00C12AA7" w:rsidRDefault="00F423F2" w:rsidP="00ED1552">
            <w:pPr>
              <w:pStyle w:val="TAL"/>
            </w:pPr>
            <w:proofErr w:type="spellStart"/>
            <w:r w:rsidRPr="00690A26">
              <w:rPr>
                <w:lang w:eastAsia="zh-CN"/>
              </w:rPr>
              <w:t>PlmnIdNid</w:t>
            </w:r>
            <w:proofErr w:type="spellEnd"/>
          </w:p>
        </w:tc>
        <w:tc>
          <w:tcPr>
            <w:tcW w:w="1901" w:type="dxa"/>
            <w:tcBorders>
              <w:top w:val="single" w:sz="4" w:space="0" w:color="auto"/>
              <w:left w:val="single" w:sz="4" w:space="0" w:color="auto"/>
              <w:bottom w:val="single" w:sz="4" w:space="0" w:color="auto"/>
              <w:right w:val="single" w:sz="4" w:space="0" w:color="auto"/>
            </w:tcBorders>
          </w:tcPr>
          <w:p w14:paraId="6A520B1A" w14:textId="77777777" w:rsidR="00F423F2" w:rsidRPr="00C12AA7" w:rsidRDefault="00F423F2" w:rsidP="00ED1552">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6880CD0B" w14:textId="77777777" w:rsidR="00F423F2" w:rsidRPr="00C12AA7" w:rsidRDefault="00F423F2" w:rsidP="00ED1552">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30470EB7" w14:textId="77777777" w:rsidR="00F423F2" w:rsidRPr="00C12AA7" w:rsidRDefault="00F423F2" w:rsidP="00ED1552">
            <w:pPr>
              <w:pStyle w:val="TAL"/>
              <w:rPr>
                <w:rFonts w:cs="Arial"/>
                <w:szCs w:val="18"/>
              </w:rPr>
            </w:pPr>
          </w:p>
        </w:tc>
      </w:tr>
      <w:tr w:rsidR="00F423F2" w:rsidRPr="00C12AA7" w14:paraId="3FC8623F"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413EB2F9" w14:textId="77777777" w:rsidR="00F423F2" w:rsidRPr="00C12AA7" w:rsidRDefault="00F423F2" w:rsidP="00ED1552">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1D64C2FD"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D993728" w14:textId="77777777" w:rsidR="00F423F2" w:rsidRPr="00C12AA7" w:rsidRDefault="00F423F2" w:rsidP="00ED1552">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39E5CBCE" w14:textId="77777777" w:rsidR="00F423F2" w:rsidRPr="00C12AA7" w:rsidRDefault="00F423F2" w:rsidP="00ED1552">
            <w:pPr>
              <w:pStyle w:val="TAL"/>
              <w:rPr>
                <w:rFonts w:cs="Arial"/>
                <w:szCs w:val="18"/>
              </w:rPr>
            </w:pPr>
          </w:p>
        </w:tc>
      </w:tr>
      <w:tr w:rsidR="00F423F2" w:rsidRPr="00C12AA7" w14:paraId="042D0CED" w14:textId="77777777" w:rsidTr="00ED1552">
        <w:trPr>
          <w:jc w:val="center"/>
        </w:trPr>
        <w:tc>
          <w:tcPr>
            <w:tcW w:w="1725" w:type="dxa"/>
            <w:tcBorders>
              <w:top w:val="single" w:sz="4" w:space="0" w:color="auto"/>
              <w:left w:val="single" w:sz="4" w:space="0" w:color="auto"/>
              <w:bottom w:val="single" w:sz="4" w:space="0" w:color="auto"/>
              <w:right w:val="single" w:sz="4" w:space="0" w:color="auto"/>
            </w:tcBorders>
          </w:tcPr>
          <w:p w14:paraId="056DDE83" w14:textId="77777777" w:rsidR="00F423F2" w:rsidRPr="00C12AA7" w:rsidRDefault="00F423F2" w:rsidP="00ED1552">
            <w:pPr>
              <w:pStyle w:val="TAL"/>
            </w:pPr>
            <w:proofErr w:type="spellStart"/>
            <w:r w:rsidRPr="00C12AA7">
              <w:t>NsacSai</w:t>
            </w:r>
            <w:proofErr w:type="spellEnd"/>
          </w:p>
        </w:tc>
        <w:tc>
          <w:tcPr>
            <w:tcW w:w="1901" w:type="dxa"/>
            <w:tcBorders>
              <w:top w:val="single" w:sz="4" w:space="0" w:color="auto"/>
              <w:left w:val="single" w:sz="4" w:space="0" w:color="auto"/>
              <w:bottom w:val="single" w:sz="4" w:space="0" w:color="auto"/>
              <w:right w:val="single" w:sz="4" w:space="0" w:color="auto"/>
            </w:tcBorders>
          </w:tcPr>
          <w:p w14:paraId="62FDEFF9" w14:textId="77777777" w:rsidR="00F423F2" w:rsidRPr="00C12AA7" w:rsidRDefault="00F423F2" w:rsidP="00ED1552">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2EC1FFD" w14:textId="77777777" w:rsidR="00F423F2" w:rsidRPr="00C12AA7" w:rsidRDefault="00F423F2" w:rsidP="00ED1552">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77940266" w14:textId="77777777" w:rsidR="00F423F2" w:rsidRPr="00C12AA7" w:rsidRDefault="00F423F2" w:rsidP="00ED1552">
            <w:pPr>
              <w:pStyle w:val="TAL"/>
              <w:rPr>
                <w:rFonts w:cs="Arial"/>
                <w:szCs w:val="18"/>
              </w:rPr>
            </w:pPr>
          </w:p>
        </w:tc>
      </w:tr>
    </w:tbl>
    <w:p w14:paraId="47869C52" w14:textId="20861FA7" w:rsidR="00CD1104" w:rsidRDefault="00CD1104" w:rsidP="002B2E86"/>
    <w:p w14:paraId="5479193E" w14:textId="44CA359E" w:rsidR="00F423F2" w:rsidRDefault="00F423F2" w:rsidP="002B2E86"/>
    <w:p w14:paraId="3897915C" w14:textId="77777777" w:rsidR="00F423F2" w:rsidRPr="006B5418" w:rsidRDefault="00F423F2" w:rsidP="00F42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6B81B" w14:textId="77777777" w:rsidR="00F423F2" w:rsidRPr="00C12AA7" w:rsidRDefault="00F423F2" w:rsidP="00F423F2">
      <w:pPr>
        <w:pStyle w:val="50"/>
      </w:pPr>
      <w:bookmarkStart w:id="24" w:name="_Toc81226741"/>
      <w:bookmarkStart w:id="25" w:name="_Toc93869034"/>
      <w:bookmarkStart w:id="26" w:name="_Toc148445782"/>
      <w:bookmarkStart w:id="27" w:name="_Toc191324337"/>
      <w:bookmarkStart w:id="28" w:name="_Toc207645830"/>
      <w:r w:rsidRPr="00C12AA7">
        <w:lastRenderedPageBreak/>
        <w:t>6.2.6.2.</w:t>
      </w:r>
      <w:r w:rsidRPr="00C12AA7">
        <w:rPr>
          <w:rFonts w:hint="eastAsia"/>
          <w:lang w:eastAsia="zh-CN"/>
        </w:rPr>
        <w:t>5</w:t>
      </w:r>
      <w:r w:rsidRPr="00C12AA7">
        <w:tab/>
        <w:t xml:space="preserve">Type: </w:t>
      </w:r>
      <w:proofErr w:type="spellStart"/>
      <w:r w:rsidRPr="00C12AA7">
        <w:t>SACEvent</w:t>
      </w:r>
      <w:bookmarkEnd w:id="24"/>
      <w:bookmarkEnd w:id="25"/>
      <w:bookmarkEnd w:id="26"/>
      <w:bookmarkEnd w:id="27"/>
      <w:bookmarkEnd w:id="28"/>
      <w:proofErr w:type="spellEnd"/>
    </w:p>
    <w:p w14:paraId="5751E2A9" w14:textId="77777777" w:rsidR="00F423F2" w:rsidRPr="00C12AA7" w:rsidRDefault="00F423F2" w:rsidP="00F423F2">
      <w:pPr>
        <w:pStyle w:val="TH"/>
      </w:pPr>
      <w:r w:rsidRPr="00C12AA7">
        <w:rPr>
          <w:noProof/>
        </w:rPr>
        <w:t>Table </w:t>
      </w:r>
      <w:r w:rsidRPr="00C12AA7">
        <w:t>6.2.6.2.</w:t>
      </w:r>
      <w:r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423F2" w:rsidRPr="00C12AA7" w14:paraId="797F6630"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715B29" w14:textId="77777777" w:rsidR="00F423F2" w:rsidRPr="00C12AA7" w:rsidRDefault="00F423F2" w:rsidP="00ED1552">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C33811" w14:textId="77777777" w:rsidR="00F423F2" w:rsidRPr="00C12AA7" w:rsidRDefault="00F423F2" w:rsidP="00ED1552">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ACDE6" w14:textId="77777777" w:rsidR="00F423F2" w:rsidRPr="00C12AA7" w:rsidRDefault="00F423F2" w:rsidP="00ED1552">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C9D5B6" w14:textId="77777777" w:rsidR="00F423F2" w:rsidRPr="00C12AA7" w:rsidRDefault="00F423F2" w:rsidP="00ED1552">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1862D7" w14:textId="77777777" w:rsidR="00F423F2" w:rsidRPr="00C12AA7" w:rsidRDefault="00F423F2" w:rsidP="00ED1552">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6947CAA" w14:textId="77777777" w:rsidR="00F423F2" w:rsidRPr="00C12AA7" w:rsidRDefault="00F423F2" w:rsidP="00ED1552">
            <w:pPr>
              <w:pStyle w:val="TAH"/>
              <w:rPr>
                <w:rFonts w:cs="Arial"/>
                <w:szCs w:val="18"/>
              </w:rPr>
            </w:pPr>
            <w:r w:rsidRPr="00C12AA7">
              <w:rPr>
                <w:rFonts w:cs="Arial"/>
                <w:szCs w:val="18"/>
              </w:rPr>
              <w:t>Applicability</w:t>
            </w:r>
          </w:p>
        </w:tc>
      </w:tr>
      <w:tr w:rsidR="00F423F2" w:rsidRPr="00C12AA7" w14:paraId="522BD368"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278036E0" w14:textId="77777777" w:rsidR="00F423F2" w:rsidRPr="00C12AA7" w:rsidRDefault="00F423F2" w:rsidP="00ED1552">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C5F787" w14:textId="77777777" w:rsidR="00F423F2" w:rsidRPr="00C12AA7" w:rsidRDefault="00F423F2" w:rsidP="00ED1552">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1B5F32C" w14:textId="77777777" w:rsidR="00F423F2" w:rsidRPr="00C12AA7" w:rsidRDefault="00F423F2" w:rsidP="00ED1552">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4C3EC603" w14:textId="77777777" w:rsidR="00F423F2" w:rsidRPr="00C12AA7" w:rsidRDefault="00F423F2" w:rsidP="00ED1552">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3F3191" w14:textId="77777777" w:rsidR="00F423F2" w:rsidRPr="00C12AA7" w:rsidRDefault="00F423F2" w:rsidP="00ED1552">
            <w:pPr>
              <w:pStyle w:val="TAL"/>
              <w:rPr>
                <w:rFonts w:cs="Arial"/>
                <w:szCs w:val="18"/>
              </w:rPr>
            </w:pPr>
            <w:r w:rsidRPr="00C12AA7">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565D3E4C" w14:textId="77777777" w:rsidR="00F423F2" w:rsidRPr="00C12AA7" w:rsidRDefault="00F423F2" w:rsidP="00ED1552">
            <w:pPr>
              <w:pStyle w:val="TAL"/>
              <w:rPr>
                <w:rFonts w:cs="Arial"/>
                <w:szCs w:val="18"/>
              </w:rPr>
            </w:pPr>
          </w:p>
        </w:tc>
      </w:tr>
      <w:tr w:rsidR="00F423F2" w:rsidRPr="00C12AA7" w14:paraId="452D47DE"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765A28E6" w14:textId="77777777" w:rsidR="00F423F2" w:rsidRPr="00C12AA7" w:rsidRDefault="00F423F2" w:rsidP="00ED1552">
            <w:pPr>
              <w:pStyle w:val="TAL"/>
            </w:pPr>
            <w:proofErr w:type="spellStart"/>
            <w:r w:rsidRPr="00C12AA7">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7BE003E0" w14:textId="77777777" w:rsidR="00F423F2" w:rsidRPr="00C12AA7" w:rsidRDefault="00F423F2" w:rsidP="00ED1552">
            <w:pPr>
              <w:pStyle w:val="TAL"/>
            </w:pPr>
            <w:proofErr w:type="spellStart"/>
            <w:r w:rsidRPr="00C12AA7">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C01A02F" w14:textId="77777777" w:rsidR="00F423F2" w:rsidRPr="00C12AA7" w:rsidRDefault="00F423F2" w:rsidP="00ED1552">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6B15FF" w14:textId="77777777" w:rsidR="00F423F2" w:rsidRPr="00C12AA7" w:rsidRDefault="00F423F2" w:rsidP="00ED1552">
            <w:pPr>
              <w:pStyle w:val="TAL"/>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837B932" w14:textId="77777777" w:rsidR="00F423F2" w:rsidRPr="00C12AA7" w:rsidRDefault="00F423F2" w:rsidP="00ED1552">
            <w:pPr>
              <w:pStyle w:val="TAL"/>
              <w:rPr>
                <w:lang w:eastAsia="zh-CN"/>
              </w:rPr>
            </w:pPr>
            <w:r w:rsidRPr="00C12AA7">
              <w:rPr>
                <w:lang w:eastAsia="zh-CN"/>
              </w:rPr>
              <w:t>Describes how the reports are triggered.</w:t>
            </w:r>
          </w:p>
          <w:p w14:paraId="4CC879AC" w14:textId="77777777" w:rsidR="00F423F2" w:rsidRPr="00C12AA7" w:rsidRDefault="00F423F2" w:rsidP="00ED1552">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41F09267" w14:textId="77777777" w:rsidR="00F423F2" w:rsidRPr="00C12AA7" w:rsidRDefault="00F423F2" w:rsidP="00ED1552">
            <w:pPr>
              <w:pStyle w:val="TAL"/>
              <w:rPr>
                <w:rFonts w:cs="Arial"/>
                <w:szCs w:val="18"/>
              </w:rPr>
            </w:pPr>
          </w:p>
        </w:tc>
      </w:tr>
      <w:tr w:rsidR="00F423F2" w:rsidRPr="00C12AA7" w14:paraId="2BAB8B07"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752AF04E" w14:textId="77777777" w:rsidR="00F423F2" w:rsidRPr="00C12AA7" w:rsidRDefault="00F423F2" w:rsidP="00ED1552">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0B51C651" w14:textId="77777777" w:rsidR="00F423F2" w:rsidRPr="00C12AA7" w:rsidRDefault="00F423F2" w:rsidP="00ED1552">
            <w:pPr>
              <w:pStyle w:val="TAL"/>
            </w:pPr>
            <w:r w:rsidRPr="00C12AA7">
              <w:rPr>
                <w:lang w:eastAsia="zh-CN"/>
              </w:rPr>
              <w:t>array(</w:t>
            </w:r>
            <w:proofErr w:type="spellStart"/>
            <w:r w:rsidRPr="00C12AA7">
              <w:rPr>
                <w:lang w:eastAsia="zh-CN"/>
              </w:rPr>
              <w:t>Snssai</w:t>
            </w:r>
            <w:proofErr w:type="spellEnd"/>
            <w:r w:rsidRPr="00C12AA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31CD24" w14:textId="77777777" w:rsidR="00F423F2" w:rsidRPr="00C12AA7" w:rsidRDefault="00F423F2" w:rsidP="00ED1552">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97D55E" w14:textId="77777777" w:rsidR="00F423F2" w:rsidRPr="00C12AA7" w:rsidRDefault="00F423F2" w:rsidP="00ED1552">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7BE13137" w14:textId="77777777" w:rsidR="00F423F2" w:rsidRPr="00C12AA7" w:rsidRDefault="00F423F2" w:rsidP="00ED1552">
            <w:pPr>
              <w:pStyle w:val="TAL"/>
              <w:rPr>
                <w:rFonts w:cs="Arial"/>
                <w:szCs w:val="18"/>
              </w:rPr>
            </w:pPr>
            <w:r w:rsidRPr="00C12AA7">
              <w:t>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92A026B" w14:textId="77777777" w:rsidR="00F423F2" w:rsidRPr="00C12AA7" w:rsidRDefault="00F423F2" w:rsidP="00ED1552">
            <w:pPr>
              <w:pStyle w:val="TAL"/>
              <w:rPr>
                <w:rFonts w:cs="Arial"/>
                <w:szCs w:val="18"/>
              </w:rPr>
            </w:pPr>
          </w:p>
        </w:tc>
      </w:tr>
      <w:tr w:rsidR="00F423F2" w:rsidRPr="00C12AA7" w14:paraId="093A4D82"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6F01624F" w14:textId="77777777" w:rsidR="00F423F2" w:rsidRPr="00C12AA7" w:rsidRDefault="00F423F2" w:rsidP="00ED1552">
            <w:pPr>
              <w:pStyle w:val="TAL"/>
              <w:rPr>
                <w:lang w:eastAsia="zh-CN"/>
              </w:rPr>
            </w:pPr>
            <w:proofErr w:type="spellStart"/>
            <w:r w:rsidRPr="00C12AA7">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23255794" w14:textId="77777777" w:rsidR="00F423F2" w:rsidRPr="00C12AA7" w:rsidRDefault="00F423F2" w:rsidP="00ED1552">
            <w:pPr>
              <w:pStyle w:val="TAL"/>
              <w:rPr>
                <w:lang w:eastAsia="zh-CN"/>
              </w:rPr>
            </w:pPr>
            <w:proofErr w:type="spellStart"/>
            <w:r w:rsidRPr="00C12AA7">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A9D8B60" w14:textId="77777777" w:rsidR="00F423F2" w:rsidRPr="00C12AA7" w:rsidRDefault="00F423F2" w:rsidP="00ED1552">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8CE12" w14:textId="77777777" w:rsidR="00F423F2" w:rsidRPr="00C12AA7" w:rsidRDefault="00F423F2" w:rsidP="00ED1552">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C066D78" w14:textId="77777777" w:rsidR="00F423F2" w:rsidRPr="00C12AA7" w:rsidRDefault="00F423F2" w:rsidP="00ED1552">
            <w:pPr>
              <w:pStyle w:val="TAL"/>
            </w:pPr>
            <w:r w:rsidRPr="00C12AA7">
              <w:t xml:space="preserve">This IE shall be present if the </w:t>
            </w:r>
            <w:proofErr w:type="spellStart"/>
            <w:r w:rsidRPr="00C12AA7">
              <w:t>eventTrigger</w:t>
            </w:r>
            <w:proofErr w:type="spellEnd"/>
            <w:r w:rsidRPr="00C12AA7">
              <w:t xml:space="preserve"> is set to "PERIODIC". When present, this IE contains the time period for the event reports.</w:t>
            </w:r>
          </w:p>
          <w:p w14:paraId="5DA261C5" w14:textId="77777777" w:rsidR="00F423F2" w:rsidRPr="00C12AA7" w:rsidRDefault="00F423F2" w:rsidP="00ED1552">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398D9FDA" w14:textId="77777777" w:rsidR="00F423F2" w:rsidRPr="00C12AA7" w:rsidRDefault="00F423F2" w:rsidP="00ED1552">
            <w:pPr>
              <w:pStyle w:val="TAL"/>
              <w:rPr>
                <w:rFonts w:cs="Arial"/>
                <w:szCs w:val="18"/>
              </w:rPr>
            </w:pPr>
          </w:p>
        </w:tc>
      </w:tr>
      <w:tr w:rsidR="00F423F2" w:rsidRPr="00C12AA7" w14:paraId="78377CBB"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1CBC2981" w14:textId="77777777" w:rsidR="00F423F2" w:rsidRPr="00C12AA7" w:rsidRDefault="00F423F2" w:rsidP="00ED1552">
            <w:pPr>
              <w:pStyle w:val="TAL"/>
              <w:rPr>
                <w:lang w:eastAsia="zh-CN"/>
              </w:rPr>
            </w:pPr>
            <w:proofErr w:type="spellStart"/>
            <w:r w:rsidRPr="00C12AA7">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7990F2F5" w14:textId="77777777" w:rsidR="00F423F2" w:rsidRPr="00C12AA7" w:rsidRDefault="00F423F2" w:rsidP="00ED1552">
            <w:pPr>
              <w:pStyle w:val="TAL"/>
              <w:rPr>
                <w:lang w:eastAsia="zh-CN"/>
              </w:rPr>
            </w:pPr>
            <w:proofErr w:type="spellStart"/>
            <w:r w:rsidRPr="00C12AA7">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48C58A94" w14:textId="77777777" w:rsidR="00F423F2" w:rsidRPr="00C12AA7" w:rsidRDefault="00F423F2" w:rsidP="00ED1552">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2270E" w14:textId="77777777" w:rsidR="00F423F2" w:rsidRPr="00C12AA7" w:rsidRDefault="00F423F2" w:rsidP="00ED1552">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9813561" w14:textId="77777777" w:rsidR="00F423F2" w:rsidRPr="00C12AA7" w:rsidRDefault="00F423F2" w:rsidP="00ED1552">
            <w:pPr>
              <w:pStyle w:val="TAL"/>
            </w:pPr>
            <w:r w:rsidRPr="00C12AA7">
              <w:t xml:space="preserve">This IE shall be present if the </w:t>
            </w:r>
            <w:proofErr w:type="spellStart"/>
            <w:r w:rsidRPr="00C12AA7">
              <w:t>eventTrigger</w:t>
            </w:r>
            <w:proofErr w:type="spellEnd"/>
            <w:r w:rsidRPr="00C12AA7">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0CE9964B" w14:textId="77777777" w:rsidR="00F423F2" w:rsidRPr="00C12AA7" w:rsidRDefault="00F423F2" w:rsidP="00ED1552">
            <w:pPr>
              <w:pStyle w:val="TAL"/>
              <w:rPr>
                <w:rFonts w:cs="Arial"/>
                <w:szCs w:val="18"/>
              </w:rPr>
            </w:pPr>
          </w:p>
        </w:tc>
      </w:tr>
      <w:tr w:rsidR="00F423F2" w:rsidRPr="00C12AA7" w14:paraId="7A97FAFD"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03B908B3" w14:textId="77777777" w:rsidR="00F423F2" w:rsidRPr="00C12AA7" w:rsidRDefault="00F423F2" w:rsidP="00ED1552">
            <w:pPr>
              <w:pStyle w:val="TAL"/>
              <w:rPr>
                <w:lang w:eastAsia="zh-CN"/>
              </w:rPr>
            </w:pPr>
            <w:proofErr w:type="spellStart"/>
            <w:r w:rsidRPr="00C12AA7">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6C8F6AC1" w14:textId="77777777" w:rsidR="00F423F2" w:rsidRPr="00C12AA7" w:rsidRDefault="00F423F2" w:rsidP="00ED1552">
            <w:pPr>
              <w:pStyle w:val="TAL"/>
              <w:rPr>
                <w:lang w:eastAsia="zh-CN"/>
              </w:rPr>
            </w:pPr>
            <w:proofErr w:type="spellStart"/>
            <w:r w:rsidRPr="00C12AA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FF6300" w14:textId="77777777" w:rsidR="00F423F2" w:rsidRPr="00C12AA7" w:rsidRDefault="00F423F2" w:rsidP="00ED1552">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6485DEA0" w14:textId="77777777" w:rsidR="00F423F2" w:rsidRPr="00C12AA7" w:rsidRDefault="00F423F2" w:rsidP="00ED1552">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7EBA81FA" w14:textId="77777777" w:rsidR="00F423F2" w:rsidRPr="00C12AA7" w:rsidRDefault="00F423F2" w:rsidP="00ED1552">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54195C90" w14:textId="77777777" w:rsidR="00F423F2" w:rsidRPr="00C12AA7" w:rsidRDefault="00F423F2" w:rsidP="00ED1552">
            <w:pPr>
              <w:pStyle w:val="TAL"/>
            </w:pPr>
            <w:r w:rsidRPr="00C12AA7">
              <w:rPr>
                <w:rFonts w:cs="Arial"/>
                <w:szCs w:val="18"/>
              </w:rPr>
              <w:t>(See NOTE 2)</w:t>
            </w:r>
          </w:p>
        </w:tc>
        <w:tc>
          <w:tcPr>
            <w:tcW w:w="1218" w:type="dxa"/>
            <w:tcBorders>
              <w:top w:val="single" w:sz="4" w:space="0" w:color="auto"/>
              <w:left w:val="single" w:sz="4" w:space="0" w:color="auto"/>
              <w:bottom w:val="single" w:sz="4" w:space="0" w:color="auto"/>
              <w:right w:val="single" w:sz="4" w:space="0" w:color="auto"/>
            </w:tcBorders>
          </w:tcPr>
          <w:p w14:paraId="6C00ED2E" w14:textId="77777777" w:rsidR="00F423F2" w:rsidRPr="00C12AA7" w:rsidRDefault="00F423F2" w:rsidP="00ED1552">
            <w:pPr>
              <w:pStyle w:val="TAL"/>
              <w:rPr>
                <w:rFonts w:cs="Arial"/>
                <w:szCs w:val="18"/>
              </w:rPr>
            </w:pPr>
          </w:p>
        </w:tc>
      </w:tr>
      <w:tr w:rsidR="00F423F2" w:rsidRPr="00C12AA7" w14:paraId="16C63494"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3384B0B9" w14:textId="77777777" w:rsidR="00F423F2" w:rsidRPr="00C12AA7" w:rsidRDefault="00F423F2" w:rsidP="00ED1552">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47C89F2" w14:textId="77777777" w:rsidR="00F423F2" w:rsidRPr="00C12AA7" w:rsidRDefault="00F423F2" w:rsidP="00ED1552">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8C4A922" w14:textId="77777777" w:rsidR="00F423F2" w:rsidRPr="00C12AA7" w:rsidRDefault="00F423F2" w:rsidP="00ED1552">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95B3C" w14:textId="77777777" w:rsidR="00F423F2" w:rsidRPr="00C12AA7" w:rsidRDefault="00F423F2" w:rsidP="00ED1552">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754DFD7C" w14:textId="77777777" w:rsidR="00F423F2" w:rsidRPr="00C12AA7" w:rsidRDefault="00F423F2" w:rsidP="00ED1552">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4C028571" w14:textId="77777777" w:rsidR="00F423F2" w:rsidRPr="00C12AA7" w:rsidRDefault="00F423F2" w:rsidP="00ED1552">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17C62296" w14:textId="6F15E27E" w:rsidR="00F423F2" w:rsidRPr="00C12AA7" w:rsidRDefault="00F423F2" w:rsidP="00ED1552">
            <w:pPr>
              <w:pStyle w:val="TAL"/>
              <w:rPr>
                <w:noProof/>
                <w:lang w:eastAsia="zh-CN"/>
              </w:rPr>
            </w:pPr>
            <w:r w:rsidRPr="00C12AA7">
              <w:rPr>
                <w:noProof/>
                <w:lang w:eastAsia="zh-CN"/>
              </w:rPr>
              <w:t>See 3GPP TS 23.502 [</w:t>
            </w:r>
            <w:ins w:id="29" w:author="Qicaixia (HW)" w:date="2025-09-30T14:05:00Z">
              <w:r>
                <w:rPr>
                  <w:noProof/>
                  <w:lang w:eastAsia="zh-CN"/>
                </w:rPr>
                <w:t>3</w:t>
              </w:r>
            </w:ins>
            <w:del w:id="30" w:author="Qicaixia (HW)" w:date="2025-09-30T14:05:00Z">
              <w:r w:rsidRPr="00C12AA7" w:rsidDel="00F423F2">
                <w:rPr>
                  <w:noProof/>
                  <w:lang w:eastAsia="zh-CN"/>
                </w:rPr>
                <w:delText>4</w:delText>
              </w:r>
            </w:del>
            <w:r w:rsidRPr="00C12AA7">
              <w:rPr>
                <w:noProof/>
                <w:lang w:eastAsia="zh-CN"/>
              </w:rPr>
              <w:t>], clause 4.15.1.</w:t>
            </w:r>
          </w:p>
          <w:p w14:paraId="27298280" w14:textId="77777777" w:rsidR="00F423F2" w:rsidRPr="00C12AA7" w:rsidRDefault="00F423F2" w:rsidP="00ED1552">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7E803034" w14:textId="77777777" w:rsidR="00F423F2" w:rsidRPr="00C12AA7" w:rsidRDefault="00F423F2" w:rsidP="00ED1552">
            <w:pPr>
              <w:pStyle w:val="TAL"/>
              <w:rPr>
                <w:rFonts w:cs="Arial"/>
                <w:szCs w:val="18"/>
              </w:rPr>
            </w:pPr>
            <w:r w:rsidRPr="00C12AA7">
              <w:rPr>
                <w:rFonts w:cs="Arial"/>
                <w:noProof/>
                <w:szCs w:val="18"/>
                <w:lang w:eastAsia="zh-CN"/>
              </w:rPr>
              <w:t>ENAPH3</w:t>
            </w:r>
          </w:p>
        </w:tc>
      </w:tr>
      <w:tr w:rsidR="00F423F2" w:rsidRPr="00C12AA7" w14:paraId="275E5C25"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CDBC4A4" w14:textId="77777777" w:rsidR="00F423F2" w:rsidRPr="00C12AA7" w:rsidRDefault="00F423F2" w:rsidP="00ED1552">
            <w:pPr>
              <w:pStyle w:val="TAL"/>
              <w:rPr>
                <w:noProof/>
                <w:lang w:eastAsia="zh-CN"/>
              </w:rPr>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2613AE3B" w14:textId="77777777" w:rsidR="00F423F2" w:rsidRPr="00C12AA7" w:rsidRDefault="00F423F2" w:rsidP="00ED1552">
            <w:pPr>
              <w:pStyle w:val="TAL"/>
              <w:rPr>
                <w:noProof/>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C0FE16D" w14:textId="77777777" w:rsidR="00F423F2" w:rsidRPr="00C12AA7" w:rsidRDefault="00F423F2" w:rsidP="00ED1552">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80430" w14:textId="77777777" w:rsidR="00F423F2" w:rsidRPr="00C12AA7" w:rsidRDefault="00F423F2" w:rsidP="00ED1552">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DD58D5D" w14:textId="77777777" w:rsidR="00F423F2" w:rsidRPr="00805BE3" w:rsidRDefault="00F423F2" w:rsidP="00ED1552">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749D0026" w14:textId="77777777" w:rsidR="00F423F2" w:rsidRPr="00805BE3" w:rsidRDefault="00F423F2" w:rsidP="00ED1552">
            <w:pPr>
              <w:pStyle w:val="TAL"/>
              <w:rPr>
                <w:rFonts w:cs="Arial"/>
                <w:szCs w:val="18"/>
                <w:lang w:eastAsia="zh-CN"/>
              </w:rPr>
            </w:pPr>
          </w:p>
          <w:p w14:paraId="461BAA11" w14:textId="77777777" w:rsidR="00F423F2" w:rsidRPr="00805BE3" w:rsidRDefault="00F423F2" w:rsidP="00ED1552">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proofErr w:type="spellStart"/>
            <w:r w:rsidRPr="00805BE3">
              <w:rPr>
                <w:lang w:eastAsia="zh-CN"/>
              </w:rPr>
              <w:t>eventFilter</w:t>
            </w:r>
            <w:proofErr w:type="spellEnd"/>
            <w:r w:rsidRPr="00805BE3">
              <w:rPr>
                <w:lang w:eastAsia="zh-CN"/>
              </w:rPr>
              <w:t xml:space="preserve"> IE</w:t>
            </w:r>
            <w:r w:rsidRPr="00805BE3">
              <w:rPr>
                <w:rFonts w:cs="Arial" w:hint="eastAsia"/>
                <w:szCs w:val="18"/>
                <w:lang w:eastAsia="zh-CN"/>
              </w:rPr>
              <w:t>.</w:t>
            </w:r>
          </w:p>
          <w:p w14:paraId="2E58162F" w14:textId="77777777" w:rsidR="00F423F2" w:rsidRPr="00805BE3" w:rsidRDefault="00F423F2" w:rsidP="00ED1552">
            <w:pPr>
              <w:pStyle w:val="TAL"/>
              <w:rPr>
                <w:rFonts w:cs="Arial"/>
                <w:szCs w:val="18"/>
                <w:lang w:eastAsia="zh-CN"/>
              </w:rPr>
            </w:pPr>
          </w:p>
          <w:p w14:paraId="0457D1E9" w14:textId="77777777" w:rsidR="00F423F2" w:rsidRPr="00805BE3" w:rsidRDefault="00F423F2" w:rsidP="00ED1552">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381C7A0A" w14:textId="77777777" w:rsidR="00F423F2" w:rsidRPr="00C12AA7" w:rsidRDefault="00F423F2" w:rsidP="00ED1552">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3782936C" w14:textId="77777777" w:rsidR="00F423F2" w:rsidRPr="00C12AA7" w:rsidRDefault="00F423F2" w:rsidP="00ED1552">
            <w:pPr>
              <w:pStyle w:val="TAL"/>
              <w:rPr>
                <w:rFonts w:cs="Arial"/>
                <w:noProof/>
                <w:szCs w:val="18"/>
                <w:lang w:eastAsia="zh-CN"/>
              </w:rPr>
            </w:pPr>
          </w:p>
        </w:tc>
      </w:tr>
      <w:tr w:rsidR="00F423F2" w:rsidRPr="00C12AA7" w14:paraId="0EFB2034"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6A01BCF9" w14:textId="77777777" w:rsidR="00F423F2" w:rsidRPr="00C12AA7" w:rsidRDefault="00F423F2" w:rsidP="00ED1552">
            <w:pPr>
              <w:pStyle w:val="TAL"/>
              <w:rPr>
                <w:noProof/>
                <w:lang w:eastAsia="zh-CN"/>
              </w:rPr>
            </w:pPr>
            <w:proofErr w:type="spellStart"/>
            <w:r w:rsidRPr="00805BE3">
              <w:rPr>
                <w:lang w:eastAsia="zh-CN"/>
              </w:rPr>
              <w:t>accessTypeFilter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FBB8BE0" w14:textId="77777777" w:rsidR="00F423F2" w:rsidRPr="00C12AA7" w:rsidRDefault="00F423F2" w:rsidP="00ED1552">
            <w:pPr>
              <w:pStyle w:val="TAL"/>
              <w:rPr>
                <w:noProof/>
                <w:lang w:eastAsia="zh-CN"/>
              </w:rPr>
            </w:pPr>
            <w:r w:rsidRPr="00805BE3">
              <w:t>array(</w:t>
            </w:r>
            <w:proofErr w:type="spellStart"/>
            <w:r w:rsidRPr="00805BE3">
              <w:t>AccessType</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38F1EE09" w14:textId="77777777" w:rsidR="00F423F2" w:rsidRPr="00C12AA7" w:rsidRDefault="00F423F2" w:rsidP="00ED1552">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5AB0F" w14:textId="77777777" w:rsidR="00F423F2" w:rsidRPr="00C12AA7" w:rsidRDefault="00F423F2" w:rsidP="00ED1552">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6FC0257B" w14:textId="77777777" w:rsidR="00F423F2" w:rsidRPr="00805BE3" w:rsidRDefault="00F423F2" w:rsidP="00ED1552">
            <w:pPr>
              <w:pStyle w:val="TAL"/>
              <w:rPr>
                <w:rFonts w:cs="Arial"/>
                <w:szCs w:val="18"/>
                <w:lang w:eastAsia="zh-CN"/>
              </w:rPr>
            </w:pPr>
            <w:r w:rsidRPr="00805BE3">
              <w:rPr>
                <w:rFonts w:cs="Arial"/>
                <w:szCs w:val="18"/>
                <w:lang w:eastAsia="zh-CN"/>
              </w:rPr>
              <w:t>When present, this IE shall indicate the access type of the NSAC to be subscribed.</w:t>
            </w:r>
          </w:p>
          <w:p w14:paraId="396AC104" w14:textId="77777777" w:rsidR="00F423F2" w:rsidRPr="00805BE3" w:rsidRDefault="00F423F2" w:rsidP="00ED1552">
            <w:pPr>
              <w:pStyle w:val="TAL"/>
              <w:rPr>
                <w:rFonts w:cs="Arial"/>
                <w:szCs w:val="18"/>
                <w:lang w:eastAsia="zh-CN"/>
              </w:rPr>
            </w:pPr>
          </w:p>
          <w:p w14:paraId="4F7B8E7E" w14:textId="77777777" w:rsidR="00F423F2" w:rsidRPr="00805BE3" w:rsidRDefault="00F423F2" w:rsidP="00ED1552">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52166205" w14:textId="77777777" w:rsidR="00F423F2" w:rsidRPr="00C12AA7" w:rsidRDefault="00F423F2" w:rsidP="00ED1552">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3FBB4963" w14:textId="77777777" w:rsidR="00F423F2" w:rsidRPr="00C12AA7" w:rsidRDefault="00F423F2" w:rsidP="00ED1552">
            <w:pPr>
              <w:pStyle w:val="TAL"/>
              <w:rPr>
                <w:rFonts w:cs="Arial"/>
                <w:noProof/>
                <w:szCs w:val="18"/>
                <w:lang w:eastAsia="zh-CN"/>
              </w:rPr>
            </w:pPr>
          </w:p>
        </w:tc>
      </w:tr>
      <w:tr w:rsidR="00F423F2" w:rsidRPr="00C12AA7" w14:paraId="5E5EC686"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530F1812" w14:textId="77777777" w:rsidR="00F423F2" w:rsidRPr="00C12AA7" w:rsidRDefault="00F423F2" w:rsidP="00ED1552">
            <w:pPr>
              <w:pStyle w:val="TAL"/>
              <w:rPr>
                <w:noProof/>
                <w:lang w:eastAsia="zh-CN"/>
              </w:rPr>
            </w:pPr>
            <w:proofErr w:type="spellStart"/>
            <w:r w:rsidRPr="00805BE3">
              <w:rPr>
                <w:lang w:eastAsia="zh-CN"/>
              </w:rPr>
              <w:t>serviceAreaFilter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051B58B0" w14:textId="77777777" w:rsidR="00F423F2" w:rsidRPr="00C12AA7" w:rsidRDefault="00F423F2" w:rsidP="00ED1552">
            <w:pPr>
              <w:pStyle w:val="TAL"/>
              <w:rPr>
                <w:noProof/>
                <w:lang w:eastAsia="zh-CN"/>
              </w:rPr>
            </w:pPr>
            <w:r w:rsidRPr="00805BE3">
              <w:t>array(</w:t>
            </w:r>
            <w:proofErr w:type="spellStart"/>
            <w:r w:rsidRPr="00805BE3">
              <w:t>NsacSai</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05260BDE" w14:textId="77777777" w:rsidR="00F423F2" w:rsidRPr="00C12AA7" w:rsidRDefault="00F423F2" w:rsidP="00ED1552">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1F268" w14:textId="77777777" w:rsidR="00F423F2" w:rsidRPr="00C12AA7" w:rsidRDefault="00F423F2" w:rsidP="00ED1552">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2DD4072" w14:textId="77777777" w:rsidR="00F423F2" w:rsidRPr="00805BE3" w:rsidRDefault="00F423F2" w:rsidP="00ED1552">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1CFE25E4" w14:textId="77777777" w:rsidR="00F423F2" w:rsidRPr="00805BE3" w:rsidRDefault="00F423F2" w:rsidP="00ED1552">
            <w:pPr>
              <w:pStyle w:val="TAL"/>
              <w:rPr>
                <w:rFonts w:cs="Arial"/>
                <w:szCs w:val="18"/>
                <w:lang w:eastAsia="zh-CN"/>
              </w:rPr>
            </w:pPr>
          </w:p>
          <w:p w14:paraId="5D005273" w14:textId="77777777" w:rsidR="00F423F2" w:rsidRPr="00C12AA7" w:rsidRDefault="00F423F2" w:rsidP="00ED1552">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7067EF93" w14:textId="77777777" w:rsidR="00F423F2" w:rsidRPr="00C12AA7" w:rsidRDefault="00F423F2" w:rsidP="00ED1552">
            <w:pPr>
              <w:pStyle w:val="TAL"/>
              <w:rPr>
                <w:rFonts w:cs="Arial"/>
                <w:noProof/>
                <w:szCs w:val="18"/>
                <w:lang w:eastAsia="zh-CN"/>
              </w:rPr>
            </w:pPr>
          </w:p>
        </w:tc>
      </w:tr>
      <w:tr w:rsidR="00F423F2" w:rsidRPr="00C12AA7" w14:paraId="1189BD4C" w14:textId="77777777" w:rsidTr="00ED15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F2E0B6" w14:textId="77777777" w:rsidR="00F423F2" w:rsidRPr="00C12AA7" w:rsidRDefault="00F423F2" w:rsidP="00ED1552">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 xml:space="preserve">The </w:t>
            </w:r>
            <w:proofErr w:type="spellStart"/>
            <w:r w:rsidRPr="00C12AA7">
              <w:t>eventTrigger</w:t>
            </w:r>
            <w:proofErr w:type="spellEnd"/>
            <w:r w:rsidRPr="00C12AA7">
              <w:t xml:space="preserve"> shall not be present if the </w:t>
            </w:r>
            <w:proofErr w:type="spellStart"/>
            <w:r w:rsidRPr="00C12AA7">
              <w:t>maxReports</w:t>
            </w:r>
            <w:proofErr w:type="spellEnd"/>
            <w:r w:rsidRPr="00C12AA7">
              <w:t xml:space="preserve"> attribute in the </w:t>
            </w:r>
            <w:proofErr w:type="spellStart"/>
            <w:r w:rsidRPr="00C12AA7">
              <w:t>SACEventSubscription</w:t>
            </w:r>
            <w:proofErr w:type="spellEnd"/>
            <w:r w:rsidRPr="00C12AA7">
              <w:t xml:space="preserve"> is set to 1. Otherwise, the </w:t>
            </w:r>
            <w:proofErr w:type="spellStart"/>
            <w:r w:rsidRPr="00C12AA7">
              <w:t>eventTrigger</w:t>
            </w:r>
            <w:proofErr w:type="spellEnd"/>
            <w:r w:rsidRPr="00C12AA7">
              <w:t xml:space="preserve"> shall be present.</w:t>
            </w:r>
          </w:p>
          <w:p w14:paraId="24A3A4BF" w14:textId="77777777" w:rsidR="00F423F2" w:rsidRPr="00C12AA7" w:rsidRDefault="00F423F2" w:rsidP="00ED1552">
            <w:pPr>
              <w:pStyle w:val="TAN"/>
            </w:pPr>
            <w:r w:rsidRPr="00C12AA7">
              <w:rPr>
                <w:lang w:eastAsia="zh-CN"/>
              </w:rPr>
              <w:t>NOTE 2:</w:t>
            </w:r>
            <w:r w:rsidRPr="00C12AA7">
              <w:tab/>
              <w:t xml:space="preserve">If the </w:t>
            </w:r>
            <w:proofErr w:type="spellStart"/>
            <w:r w:rsidRPr="00C12AA7">
              <w:t>immediateFlag</w:t>
            </w:r>
            <w:proofErr w:type="spellEnd"/>
            <w:r w:rsidRPr="00C12AA7">
              <w:t xml:space="preserve"> flag is absent or set to "false", then the immediate reporting shall not be done.</w:t>
            </w:r>
          </w:p>
          <w:p w14:paraId="34F40C54" w14:textId="77777777" w:rsidR="00F423F2" w:rsidRPr="00C12AA7" w:rsidRDefault="00F423F2" w:rsidP="00ED1552">
            <w:pPr>
              <w:pStyle w:val="TAN"/>
            </w:pPr>
            <w:r w:rsidRPr="00C12AA7">
              <w:t>NOTE</w:t>
            </w:r>
            <w:r w:rsidRPr="00C12AA7">
              <w:rPr>
                <w:lang w:val="en-US"/>
              </w:rPr>
              <w:t> 3</w:t>
            </w:r>
            <w:r w:rsidRPr="00C12AA7">
              <w:t>:</w:t>
            </w:r>
            <w:r w:rsidRPr="00C12AA7">
              <w:tab/>
            </w:r>
            <w:r w:rsidRPr="00C12AA7">
              <w:rPr>
                <w:noProof/>
                <w:lang w:eastAsia="zh-CN"/>
              </w:rPr>
              <w:t xml:space="preserve">If both </w:t>
            </w:r>
            <w:proofErr w:type="spellStart"/>
            <w:r w:rsidRPr="00C12AA7">
              <w:rPr>
                <w:lang w:eastAsia="zh-CN"/>
              </w:rPr>
              <w:t>notificationPeriod</w:t>
            </w:r>
            <w:proofErr w:type="spellEnd"/>
            <w:r w:rsidRPr="00C12AA7">
              <w:rPr>
                <w:noProof/>
                <w:lang w:eastAsia="zh-CN"/>
              </w:rPr>
              <w:t xml:space="preserve"> and varRepPeriodInfo attributes are present, the </w:t>
            </w:r>
            <w:proofErr w:type="spellStart"/>
            <w:r w:rsidRPr="00C12AA7">
              <w:rPr>
                <w:lang w:eastAsia="zh-CN"/>
              </w:rPr>
              <w:t>notificationPeriod</w:t>
            </w:r>
            <w:proofErr w:type="spellEnd"/>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1C77BCED" w14:textId="77777777" w:rsidR="00F423F2" w:rsidRPr="00F423F2" w:rsidRDefault="00F423F2" w:rsidP="002B2E86"/>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B488" w14:textId="77777777" w:rsidR="002C18D8" w:rsidRDefault="002C18D8">
      <w:r>
        <w:separator/>
      </w:r>
    </w:p>
  </w:endnote>
  <w:endnote w:type="continuationSeparator" w:id="0">
    <w:p w14:paraId="280C9DE0" w14:textId="77777777" w:rsidR="002C18D8" w:rsidRDefault="002C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5DCB" w14:textId="77777777" w:rsidR="002C18D8" w:rsidRDefault="002C18D8">
      <w:r>
        <w:separator/>
      </w:r>
    </w:p>
  </w:footnote>
  <w:footnote w:type="continuationSeparator" w:id="0">
    <w:p w14:paraId="24E5622A" w14:textId="77777777" w:rsidR="002C18D8" w:rsidRDefault="002C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4596C"/>
    <w:rsid w:val="00055837"/>
    <w:rsid w:val="00055D0B"/>
    <w:rsid w:val="00070E09"/>
    <w:rsid w:val="00073615"/>
    <w:rsid w:val="0008321A"/>
    <w:rsid w:val="000A6394"/>
    <w:rsid w:val="000A7F40"/>
    <w:rsid w:val="000B0214"/>
    <w:rsid w:val="000B7FED"/>
    <w:rsid w:val="000C038A"/>
    <w:rsid w:val="000C05A3"/>
    <w:rsid w:val="000C6598"/>
    <w:rsid w:val="000D44B3"/>
    <w:rsid w:val="00100180"/>
    <w:rsid w:val="00107316"/>
    <w:rsid w:val="0011005E"/>
    <w:rsid w:val="00120AE5"/>
    <w:rsid w:val="001354C3"/>
    <w:rsid w:val="001451EC"/>
    <w:rsid w:val="00145D43"/>
    <w:rsid w:val="00160DC7"/>
    <w:rsid w:val="00174350"/>
    <w:rsid w:val="001764BA"/>
    <w:rsid w:val="00183D1D"/>
    <w:rsid w:val="00191677"/>
    <w:rsid w:val="00192C46"/>
    <w:rsid w:val="001A08B3"/>
    <w:rsid w:val="001A5195"/>
    <w:rsid w:val="001A7B60"/>
    <w:rsid w:val="001B1C0E"/>
    <w:rsid w:val="001B52F0"/>
    <w:rsid w:val="001B6F0F"/>
    <w:rsid w:val="001B7A65"/>
    <w:rsid w:val="001C35B1"/>
    <w:rsid w:val="001D473D"/>
    <w:rsid w:val="001D7EDF"/>
    <w:rsid w:val="001E41F3"/>
    <w:rsid w:val="002051FB"/>
    <w:rsid w:val="00233B57"/>
    <w:rsid w:val="00233F3D"/>
    <w:rsid w:val="002424E3"/>
    <w:rsid w:val="00256BD9"/>
    <w:rsid w:val="0026004D"/>
    <w:rsid w:val="002640DD"/>
    <w:rsid w:val="00265530"/>
    <w:rsid w:val="0027089B"/>
    <w:rsid w:val="00275D12"/>
    <w:rsid w:val="00284FEB"/>
    <w:rsid w:val="002860C4"/>
    <w:rsid w:val="002B2E86"/>
    <w:rsid w:val="002B5741"/>
    <w:rsid w:val="002C18D8"/>
    <w:rsid w:val="002D79F2"/>
    <w:rsid w:val="002D7F89"/>
    <w:rsid w:val="002E3ABD"/>
    <w:rsid w:val="002E472E"/>
    <w:rsid w:val="002E491B"/>
    <w:rsid w:val="00305409"/>
    <w:rsid w:val="00343CF4"/>
    <w:rsid w:val="00343F68"/>
    <w:rsid w:val="003609EF"/>
    <w:rsid w:val="0036231A"/>
    <w:rsid w:val="00363D75"/>
    <w:rsid w:val="00366534"/>
    <w:rsid w:val="003668C4"/>
    <w:rsid w:val="00374DD4"/>
    <w:rsid w:val="0039714E"/>
    <w:rsid w:val="003A2B9F"/>
    <w:rsid w:val="003A5530"/>
    <w:rsid w:val="003C7640"/>
    <w:rsid w:val="003E1A36"/>
    <w:rsid w:val="003E1BA1"/>
    <w:rsid w:val="003E30AF"/>
    <w:rsid w:val="003F77CE"/>
    <w:rsid w:val="00410371"/>
    <w:rsid w:val="00417E7D"/>
    <w:rsid w:val="00422ED2"/>
    <w:rsid w:val="004242F1"/>
    <w:rsid w:val="00426154"/>
    <w:rsid w:val="00437723"/>
    <w:rsid w:val="00452098"/>
    <w:rsid w:val="00452AC1"/>
    <w:rsid w:val="004919F8"/>
    <w:rsid w:val="00495580"/>
    <w:rsid w:val="004A6667"/>
    <w:rsid w:val="004B75B7"/>
    <w:rsid w:val="004D6BB4"/>
    <w:rsid w:val="004E02A5"/>
    <w:rsid w:val="004E4EF3"/>
    <w:rsid w:val="004E6417"/>
    <w:rsid w:val="004F577F"/>
    <w:rsid w:val="004F5A60"/>
    <w:rsid w:val="005141D9"/>
    <w:rsid w:val="0051580D"/>
    <w:rsid w:val="0053367F"/>
    <w:rsid w:val="00546A6F"/>
    <w:rsid w:val="00547111"/>
    <w:rsid w:val="005546EF"/>
    <w:rsid w:val="00557C87"/>
    <w:rsid w:val="005602AD"/>
    <w:rsid w:val="00564BF6"/>
    <w:rsid w:val="0056613A"/>
    <w:rsid w:val="00566B49"/>
    <w:rsid w:val="00592D74"/>
    <w:rsid w:val="005B0722"/>
    <w:rsid w:val="005C1E3E"/>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364"/>
    <w:rsid w:val="00637A25"/>
    <w:rsid w:val="00653DE4"/>
    <w:rsid w:val="00660BEE"/>
    <w:rsid w:val="00665C47"/>
    <w:rsid w:val="0067607D"/>
    <w:rsid w:val="00693E30"/>
    <w:rsid w:val="00695808"/>
    <w:rsid w:val="006A5F0B"/>
    <w:rsid w:val="006B46FB"/>
    <w:rsid w:val="006C41A6"/>
    <w:rsid w:val="006D6603"/>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3836"/>
    <w:rsid w:val="007B512A"/>
    <w:rsid w:val="007C2097"/>
    <w:rsid w:val="007C23CE"/>
    <w:rsid w:val="007D084F"/>
    <w:rsid w:val="007D2AC4"/>
    <w:rsid w:val="007D6A07"/>
    <w:rsid w:val="007F4CE2"/>
    <w:rsid w:val="007F4F29"/>
    <w:rsid w:val="007F7259"/>
    <w:rsid w:val="00801310"/>
    <w:rsid w:val="008040A8"/>
    <w:rsid w:val="00812392"/>
    <w:rsid w:val="008125F1"/>
    <w:rsid w:val="00816045"/>
    <w:rsid w:val="008279FA"/>
    <w:rsid w:val="00831B3F"/>
    <w:rsid w:val="00834FC4"/>
    <w:rsid w:val="00845F17"/>
    <w:rsid w:val="0084623D"/>
    <w:rsid w:val="00860D93"/>
    <w:rsid w:val="008626E7"/>
    <w:rsid w:val="00865A97"/>
    <w:rsid w:val="00870EE7"/>
    <w:rsid w:val="008863B9"/>
    <w:rsid w:val="00896A5F"/>
    <w:rsid w:val="008A1D7F"/>
    <w:rsid w:val="008A3604"/>
    <w:rsid w:val="008A39F3"/>
    <w:rsid w:val="008A45A6"/>
    <w:rsid w:val="008B3C55"/>
    <w:rsid w:val="008B4FA8"/>
    <w:rsid w:val="008D3CCC"/>
    <w:rsid w:val="008E1355"/>
    <w:rsid w:val="008E42FF"/>
    <w:rsid w:val="008E62A7"/>
    <w:rsid w:val="008F06CA"/>
    <w:rsid w:val="008F3789"/>
    <w:rsid w:val="008F4EE9"/>
    <w:rsid w:val="008F5B5F"/>
    <w:rsid w:val="008F686C"/>
    <w:rsid w:val="008F745D"/>
    <w:rsid w:val="00906553"/>
    <w:rsid w:val="00913A79"/>
    <w:rsid w:val="009148DE"/>
    <w:rsid w:val="00920B9F"/>
    <w:rsid w:val="00921917"/>
    <w:rsid w:val="00935CF0"/>
    <w:rsid w:val="00941E30"/>
    <w:rsid w:val="0095202A"/>
    <w:rsid w:val="00952177"/>
    <w:rsid w:val="009531B0"/>
    <w:rsid w:val="00960516"/>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16F"/>
    <w:rsid w:val="009F423C"/>
    <w:rsid w:val="009F734F"/>
    <w:rsid w:val="00A00289"/>
    <w:rsid w:val="00A10D57"/>
    <w:rsid w:val="00A13F00"/>
    <w:rsid w:val="00A220B5"/>
    <w:rsid w:val="00A246B6"/>
    <w:rsid w:val="00A25E27"/>
    <w:rsid w:val="00A41DDF"/>
    <w:rsid w:val="00A47E70"/>
    <w:rsid w:val="00A50CF0"/>
    <w:rsid w:val="00A52A6B"/>
    <w:rsid w:val="00A606F5"/>
    <w:rsid w:val="00A61334"/>
    <w:rsid w:val="00A7671C"/>
    <w:rsid w:val="00A911D5"/>
    <w:rsid w:val="00AA2CBC"/>
    <w:rsid w:val="00AB111B"/>
    <w:rsid w:val="00AB431C"/>
    <w:rsid w:val="00AC02D6"/>
    <w:rsid w:val="00AC5820"/>
    <w:rsid w:val="00AD1CD8"/>
    <w:rsid w:val="00AD323B"/>
    <w:rsid w:val="00AD66A7"/>
    <w:rsid w:val="00AF4FFA"/>
    <w:rsid w:val="00B258BB"/>
    <w:rsid w:val="00B3393D"/>
    <w:rsid w:val="00B426B1"/>
    <w:rsid w:val="00B5594E"/>
    <w:rsid w:val="00B621A6"/>
    <w:rsid w:val="00B67B97"/>
    <w:rsid w:val="00B73203"/>
    <w:rsid w:val="00B73A0E"/>
    <w:rsid w:val="00B93CA1"/>
    <w:rsid w:val="00B9563C"/>
    <w:rsid w:val="00B968C8"/>
    <w:rsid w:val="00BA0325"/>
    <w:rsid w:val="00BA3EC5"/>
    <w:rsid w:val="00BA51D9"/>
    <w:rsid w:val="00BA5285"/>
    <w:rsid w:val="00BB5DFC"/>
    <w:rsid w:val="00BB6FE2"/>
    <w:rsid w:val="00BC27B1"/>
    <w:rsid w:val="00BC6121"/>
    <w:rsid w:val="00BC61AC"/>
    <w:rsid w:val="00BC732E"/>
    <w:rsid w:val="00BC73F6"/>
    <w:rsid w:val="00BD0325"/>
    <w:rsid w:val="00BD279D"/>
    <w:rsid w:val="00BD6BB8"/>
    <w:rsid w:val="00BD6EC9"/>
    <w:rsid w:val="00BF4422"/>
    <w:rsid w:val="00C11BD1"/>
    <w:rsid w:val="00C165CB"/>
    <w:rsid w:val="00C341AC"/>
    <w:rsid w:val="00C3654A"/>
    <w:rsid w:val="00C374D4"/>
    <w:rsid w:val="00C426D3"/>
    <w:rsid w:val="00C556CD"/>
    <w:rsid w:val="00C60938"/>
    <w:rsid w:val="00C6153D"/>
    <w:rsid w:val="00C61DD8"/>
    <w:rsid w:val="00C62F25"/>
    <w:rsid w:val="00C66BA2"/>
    <w:rsid w:val="00C72B98"/>
    <w:rsid w:val="00C75FD6"/>
    <w:rsid w:val="00C870F6"/>
    <w:rsid w:val="00C95985"/>
    <w:rsid w:val="00CB2AA7"/>
    <w:rsid w:val="00CC22F3"/>
    <w:rsid w:val="00CC5026"/>
    <w:rsid w:val="00CC68D0"/>
    <w:rsid w:val="00CD1104"/>
    <w:rsid w:val="00CE462A"/>
    <w:rsid w:val="00CE543F"/>
    <w:rsid w:val="00CE6021"/>
    <w:rsid w:val="00CF14B3"/>
    <w:rsid w:val="00D03F9A"/>
    <w:rsid w:val="00D06D51"/>
    <w:rsid w:val="00D1317E"/>
    <w:rsid w:val="00D147B1"/>
    <w:rsid w:val="00D22B6A"/>
    <w:rsid w:val="00D24991"/>
    <w:rsid w:val="00D37E0F"/>
    <w:rsid w:val="00D4015B"/>
    <w:rsid w:val="00D429F3"/>
    <w:rsid w:val="00D474B4"/>
    <w:rsid w:val="00D50255"/>
    <w:rsid w:val="00D54709"/>
    <w:rsid w:val="00D62FEF"/>
    <w:rsid w:val="00D66520"/>
    <w:rsid w:val="00D84AE9"/>
    <w:rsid w:val="00D9124E"/>
    <w:rsid w:val="00DB17EA"/>
    <w:rsid w:val="00DB1C82"/>
    <w:rsid w:val="00DE34CF"/>
    <w:rsid w:val="00DF5D6E"/>
    <w:rsid w:val="00E01303"/>
    <w:rsid w:val="00E13F3D"/>
    <w:rsid w:val="00E227A4"/>
    <w:rsid w:val="00E278BF"/>
    <w:rsid w:val="00E27EF5"/>
    <w:rsid w:val="00E34898"/>
    <w:rsid w:val="00E403F6"/>
    <w:rsid w:val="00E408AB"/>
    <w:rsid w:val="00E523EF"/>
    <w:rsid w:val="00E64E0A"/>
    <w:rsid w:val="00E73FC4"/>
    <w:rsid w:val="00E94701"/>
    <w:rsid w:val="00EA0050"/>
    <w:rsid w:val="00EA1F9D"/>
    <w:rsid w:val="00EA66A7"/>
    <w:rsid w:val="00EA703A"/>
    <w:rsid w:val="00EB09B7"/>
    <w:rsid w:val="00EB246A"/>
    <w:rsid w:val="00EB345F"/>
    <w:rsid w:val="00EC4C51"/>
    <w:rsid w:val="00EC7CAE"/>
    <w:rsid w:val="00ED0B2C"/>
    <w:rsid w:val="00EE474A"/>
    <w:rsid w:val="00EE7D7C"/>
    <w:rsid w:val="00EF6AE4"/>
    <w:rsid w:val="00F153B5"/>
    <w:rsid w:val="00F25D98"/>
    <w:rsid w:val="00F300FB"/>
    <w:rsid w:val="00F31C91"/>
    <w:rsid w:val="00F423F2"/>
    <w:rsid w:val="00F458F0"/>
    <w:rsid w:val="00F50884"/>
    <w:rsid w:val="00F818A2"/>
    <w:rsid w:val="00F86ECA"/>
    <w:rsid w:val="00F87232"/>
    <w:rsid w:val="00F91523"/>
    <w:rsid w:val="00F92F13"/>
    <w:rsid w:val="00FA5D39"/>
    <w:rsid w:val="00FB6386"/>
    <w:rsid w:val="00FB7ED4"/>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uiPriority w:val="99"/>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 w:type="character" w:customStyle="1" w:styleId="ui-provider">
    <w:name w:val="ui-provider"/>
    <w:basedOn w:val="a0"/>
    <w:rsid w:val="008A1D7F"/>
  </w:style>
  <w:style w:type="character" w:styleId="HTML3">
    <w:name w:val="HTML Code"/>
    <w:basedOn w:val="a0"/>
    <w:uiPriority w:val="99"/>
    <w:semiHidden/>
    <w:unhideWhenUsed/>
    <w:rsid w:val="0095217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68731111">
      <w:bodyDiv w:val="1"/>
      <w:marLeft w:val="0"/>
      <w:marRight w:val="0"/>
      <w:marTop w:val="0"/>
      <w:marBottom w:val="0"/>
      <w:divBdr>
        <w:top w:val="none" w:sz="0" w:space="0" w:color="auto"/>
        <w:left w:val="none" w:sz="0" w:space="0" w:color="auto"/>
        <w:bottom w:val="none" w:sz="0" w:space="0" w:color="auto"/>
        <w:right w:val="none" w:sz="0" w:space="0" w:color="auto"/>
      </w:divBdr>
    </w:div>
    <w:div w:id="1291982865">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3688755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A1B4D-D50A-4018-B2D1-4716AD5C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6</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41</cp:revision>
  <cp:lastPrinted>1899-12-31T23:00:00Z</cp:lastPrinted>
  <dcterms:created xsi:type="dcterms:W3CDTF">2025-09-28T01:54:00Z</dcterms:created>
  <dcterms:modified xsi:type="dcterms:W3CDTF">2025-10-02T02:15:00Z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